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BC02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R5-246177</w:t>
        </w:r>
      </w:fldSimple>
      <w:r w:rsidR="009A7A49" w:rsidRPr="00DF059E">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testcase 13.4.3.18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93F90" w:rsidR="001E41F3" w:rsidRDefault="008C171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8C1D8" w14:textId="75327C9A" w:rsidR="002D11B9" w:rsidRDefault="002D11B9" w:rsidP="002D11B9">
            <w:pPr>
              <w:pStyle w:val="CRCoverPage"/>
              <w:spacing w:after="0"/>
              <w:ind w:left="100"/>
              <w:rPr>
                <w:noProof/>
              </w:rPr>
            </w:pPr>
            <w:r>
              <w:rPr>
                <w:noProof/>
              </w:rPr>
              <w:t xml:space="preserve">In the current Prose, in parallel to Steps 23 – 30, the Steps specified in Table </w:t>
            </w:r>
            <w:bookmarkStart w:id="1" w:name="OLE_LINK1"/>
            <w:bookmarkStart w:id="2" w:name="OLE_LINK2"/>
            <w:r>
              <w:rPr>
                <w:noProof/>
              </w:rPr>
              <w:t>13.4.3.18.3.2-</w:t>
            </w:r>
            <w:bookmarkEnd w:id="1"/>
            <w:bookmarkEnd w:id="2"/>
            <w:r>
              <w:rPr>
                <w:noProof/>
              </w:rPr>
              <w:t>3</w:t>
            </w:r>
            <w:r w:rsidR="00C6407F">
              <w:rPr>
                <w:noProof/>
              </w:rPr>
              <w:t xml:space="preserve"> &amp;</w:t>
            </w:r>
            <w:r w:rsidR="00150F4E">
              <w:rPr>
                <w:noProof/>
              </w:rPr>
              <w:t>13.4.3.18.3.2-</w:t>
            </w:r>
            <w:r w:rsidR="00122772">
              <w:rPr>
                <w:noProof/>
              </w:rPr>
              <w:t>4</w:t>
            </w:r>
            <w:r>
              <w:rPr>
                <w:noProof/>
              </w:rPr>
              <w:t xml:space="preserve"> take place, which are IMS signalling steps.</w:t>
            </w:r>
          </w:p>
          <w:p w14:paraId="15D12E93" w14:textId="77777777" w:rsidR="002D11B9" w:rsidRDefault="002D11B9" w:rsidP="002D11B9">
            <w:pPr>
              <w:pStyle w:val="CRCoverPage"/>
              <w:spacing w:after="0"/>
              <w:ind w:left="100"/>
              <w:rPr>
                <w:noProof/>
              </w:rPr>
            </w:pPr>
            <w:r>
              <w:rPr>
                <w:noProof/>
              </w:rPr>
              <w:t>If a UE does not support IMS over UTRAN, these steps will never get executed.</w:t>
            </w:r>
          </w:p>
          <w:p w14:paraId="14F46C3C" w14:textId="5822979C" w:rsidR="002D11B9" w:rsidRDefault="002D11B9" w:rsidP="002D11B9">
            <w:pPr>
              <w:pStyle w:val="CRCoverPage"/>
              <w:spacing w:after="0"/>
              <w:ind w:left="100"/>
              <w:rPr>
                <w:noProof/>
              </w:rPr>
            </w:pPr>
            <w:r>
              <w:rPr>
                <w:noProof/>
              </w:rPr>
              <w:t>This can cause a conformant UE to fail</w:t>
            </w:r>
            <w:r w:rsidR="00122772">
              <w:rPr>
                <w:noProof/>
              </w:rPr>
              <w:t xml:space="preserve"> the test case</w:t>
            </w:r>
            <w:r w:rsidR="00C6407F">
              <w:rPr>
                <w:noProof/>
              </w:rPr>
              <w:t xml:space="preserve"> and needs to be addressed.</w:t>
            </w:r>
          </w:p>
          <w:p w14:paraId="708AA7DE" w14:textId="1B020D3D" w:rsidR="001E41F3" w:rsidRDefault="001E41F3" w:rsidP="0012277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8EB89" w14:textId="4A6BD8AD" w:rsidR="002D11B9" w:rsidRDefault="002D11B9" w:rsidP="002D11B9">
            <w:pPr>
              <w:pStyle w:val="CRCoverPage"/>
              <w:spacing w:after="0"/>
              <w:ind w:left="100"/>
              <w:rPr>
                <w:noProof/>
              </w:rPr>
            </w:pPr>
            <w:r>
              <w:rPr>
                <w:noProof/>
              </w:rPr>
              <w:t>It is proposed to check whether the UE supports IMS over UTRAN or not, and based on this the Steps in Table 13.4.3.18.3.2-3</w:t>
            </w:r>
            <w:r w:rsidR="00BE305C">
              <w:rPr>
                <w:noProof/>
              </w:rPr>
              <w:t>, 13.4.3.18.3.2-4</w:t>
            </w:r>
            <w:r>
              <w:rPr>
                <w:noProof/>
              </w:rPr>
              <w:t xml:space="preserve"> will be called.</w:t>
            </w:r>
          </w:p>
          <w:p w14:paraId="79BAB2AF" w14:textId="1F2133E4" w:rsidR="009136FB" w:rsidRDefault="00BA440F" w:rsidP="008823AA">
            <w:pPr>
              <w:pStyle w:val="CRCoverPage"/>
              <w:spacing w:after="0"/>
              <w:ind w:left="100"/>
              <w:rPr>
                <w:noProof/>
              </w:rPr>
            </w:pPr>
            <w:r>
              <w:rPr>
                <w:noProof/>
              </w:rPr>
              <w:t>For th</w:t>
            </w:r>
            <w:r w:rsidR="00007B83">
              <w:rPr>
                <w:noProof/>
              </w:rPr>
              <w:t>e IMS over UTRAN</w:t>
            </w:r>
            <w:r>
              <w:rPr>
                <w:noProof/>
              </w:rPr>
              <w:t xml:space="preserve"> </w:t>
            </w:r>
            <w:r w:rsidR="00007B83">
              <w:rPr>
                <w:noProof/>
              </w:rPr>
              <w:t>dependency</w:t>
            </w:r>
            <w:r>
              <w:rPr>
                <w:noProof/>
              </w:rPr>
              <w:t>, a new PICS pc_IMS_UTRAN is intr</w:t>
            </w:r>
            <w:r w:rsidR="000403F5">
              <w:rPr>
                <w:noProof/>
              </w:rPr>
              <w:t>o</w:t>
            </w:r>
            <w:r>
              <w:rPr>
                <w:noProof/>
              </w:rPr>
              <w:t xml:space="preserve">duced in CR </w:t>
            </w:r>
            <w:r w:rsidRPr="00771827">
              <w:rPr>
                <w:noProof/>
                <w:highlight w:val="green"/>
              </w:rPr>
              <w:t>R5</w:t>
            </w:r>
            <w:r w:rsidR="00D31635">
              <w:rPr>
                <w:noProof/>
                <w:highlight w:val="green"/>
              </w:rPr>
              <w:t>-</w:t>
            </w:r>
            <w:r w:rsidRPr="00771827">
              <w:rPr>
                <w:noProof/>
                <w:highlight w:val="green"/>
              </w:rPr>
              <w:t>24</w:t>
            </w:r>
            <w:r>
              <w:rPr>
                <w:noProof/>
                <w:highlight w:val="green"/>
              </w:rPr>
              <w:t>6312</w:t>
            </w:r>
            <w:r w:rsidRPr="00771827">
              <w:rPr>
                <w:noProof/>
                <w:highlight w:val="green"/>
              </w:rPr>
              <w:t>.</w:t>
            </w:r>
          </w:p>
          <w:p w14:paraId="06FE5E69" w14:textId="31C8C4AE" w:rsidR="001E41F3" w:rsidRDefault="0004084A" w:rsidP="00BA440F">
            <w:pPr>
              <w:pStyle w:val="CRCoverPage"/>
              <w:ind w:left="100"/>
              <w:rPr>
                <w:noProof/>
              </w:rPr>
            </w:pPr>
            <w:r>
              <w:rPr>
                <w:noProof/>
              </w:rPr>
              <w:t xml:space="preserve">The </w:t>
            </w:r>
            <w:r w:rsidR="00BA440F">
              <w:rPr>
                <w:noProof/>
              </w:rPr>
              <w:t xml:space="preserve">EXCEPTION </w:t>
            </w:r>
            <w:r>
              <w:rPr>
                <w:noProof/>
              </w:rPr>
              <w:t xml:space="preserve">before Step 23 and before Step 29A </w:t>
            </w:r>
            <w:r w:rsidR="0025710A">
              <w:rPr>
                <w:noProof/>
              </w:rPr>
              <w:t>ha</w:t>
            </w:r>
            <w:r>
              <w:rPr>
                <w:noProof/>
              </w:rPr>
              <w:t>ve</w:t>
            </w:r>
            <w:r w:rsidR="0025710A">
              <w:rPr>
                <w:noProof/>
              </w:rPr>
              <w:t xml:space="preserve"> been </w:t>
            </w:r>
            <w:r>
              <w:rPr>
                <w:noProof/>
              </w:rPr>
              <w:t>modified with pc_IMS_UTRAN PICS dependency</w:t>
            </w:r>
            <w:r w:rsidR="00BA440F">
              <w:rPr>
                <w:noProof/>
              </w:rPr>
              <w:t>.</w:t>
            </w:r>
          </w:p>
          <w:p w14:paraId="31C656EC" w14:textId="6AE378DB" w:rsidR="0004084A" w:rsidRDefault="0004084A" w:rsidP="0004084A">
            <w:pPr>
              <w:pStyle w:val="CRCoverPage"/>
              <w:ind w:left="100"/>
              <w:rPr>
                <w:noProof/>
              </w:rPr>
            </w:pPr>
            <w:r>
              <w:rPr>
                <w:noProof/>
              </w:rPr>
              <w:t>Added a new EXCEPTION before Step 33A</w:t>
            </w:r>
            <w:r w:rsidR="008272EB">
              <w:rPr>
                <w:noProof/>
              </w:rPr>
              <w:t>a1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F7B31" w:rsidR="001E41F3" w:rsidRDefault="002D11B9">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0887F" w:rsidR="001E41F3" w:rsidRDefault="0022515E">
            <w:pPr>
              <w:pStyle w:val="CRCoverPage"/>
              <w:spacing w:after="0"/>
              <w:ind w:left="100"/>
              <w:rPr>
                <w:noProof/>
              </w:rPr>
            </w:pPr>
            <w:r>
              <w:rPr>
                <w:noProof/>
              </w:rPr>
              <w:t>13.4.3.18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90592" w:rsidR="001E41F3" w:rsidRDefault="002D11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89144" w:rsidR="001E41F3" w:rsidRDefault="002D11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580C3" w:rsidR="001E41F3" w:rsidRDefault="00145D43">
            <w:pPr>
              <w:pStyle w:val="CRCoverPage"/>
              <w:spacing w:after="0"/>
              <w:ind w:left="99"/>
              <w:rPr>
                <w:noProof/>
              </w:rPr>
            </w:pPr>
            <w:r>
              <w:rPr>
                <w:noProof/>
              </w:rPr>
              <w:t xml:space="preserve">TS/TR </w:t>
            </w:r>
            <w:r w:rsidR="00D31635">
              <w:rPr>
                <w:noProof/>
              </w:rPr>
              <w:t>36.523-2</w:t>
            </w:r>
            <w:r>
              <w:rPr>
                <w:noProof/>
              </w:rPr>
              <w:t xml:space="preserve">... CR </w:t>
            </w:r>
            <w:r w:rsidR="00D31635">
              <w:rPr>
                <w:noProof/>
              </w:rPr>
              <w:t>R5-246312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C9FA7" w:rsidR="001E41F3" w:rsidRDefault="002D11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271A4" w14:textId="77777777" w:rsidR="008863B9" w:rsidRDefault="009A7A49">
            <w:pPr>
              <w:pStyle w:val="CRCoverPage"/>
              <w:spacing w:after="0"/>
              <w:ind w:left="100"/>
              <w:rPr>
                <w:noProof/>
              </w:rPr>
            </w:pPr>
            <w:r>
              <w:rPr>
                <w:noProof/>
              </w:rPr>
              <w:t>R5-246177</w:t>
            </w:r>
            <w:r w:rsidRPr="00DF059E">
              <w:rPr>
                <w:noProof/>
                <w:highlight w:val="yellow"/>
              </w:rPr>
              <w:t>r1</w:t>
            </w:r>
            <w:r>
              <w:rPr>
                <w:noProof/>
              </w:rPr>
              <w:t>:</w:t>
            </w:r>
          </w:p>
          <w:p w14:paraId="3DAF6311" w14:textId="77777777" w:rsidR="009A7A49" w:rsidRDefault="009A7A49">
            <w:pPr>
              <w:pStyle w:val="CRCoverPage"/>
              <w:spacing w:after="0"/>
              <w:ind w:left="100"/>
              <w:rPr>
                <w:noProof/>
              </w:rPr>
            </w:pPr>
            <w:r>
              <w:rPr>
                <w:noProof/>
              </w:rPr>
              <w:t>Deleted the newly added table 13.4.3.18.3.2-6.</w:t>
            </w:r>
          </w:p>
          <w:p w14:paraId="0A8B7362" w14:textId="77777777" w:rsidR="009A7A49" w:rsidRDefault="009A7A49">
            <w:pPr>
              <w:pStyle w:val="CRCoverPage"/>
              <w:spacing w:after="0"/>
              <w:ind w:left="100"/>
              <w:rPr>
                <w:noProof/>
              </w:rPr>
            </w:pPr>
            <w:r>
              <w:rPr>
                <w:noProof/>
              </w:rPr>
              <w:lastRenderedPageBreak/>
              <w:t>Modified the EXCEPTION before Step 23 with pc_IMS_UTRAN PICS delendency.</w:t>
            </w:r>
          </w:p>
          <w:p w14:paraId="5B2712FC" w14:textId="3CD8003B" w:rsidR="000A037A" w:rsidRDefault="000A037A">
            <w:pPr>
              <w:pStyle w:val="CRCoverPage"/>
              <w:spacing w:after="0"/>
              <w:ind w:left="100"/>
              <w:rPr>
                <w:noProof/>
              </w:rPr>
            </w:pPr>
            <w:r>
              <w:rPr>
                <w:noProof/>
              </w:rPr>
              <w:t>Removed the newly added EXCEPTION in table 13.4.3.18.3.2-4.</w:t>
            </w:r>
          </w:p>
          <w:p w14:paraId="64D15EE3" w14:textId="751E7DEC" w:rsidR="000A037A" w:rsidRDefault="000A037A" w:rsidP="000A037A">
            <w:pPr>
              <w:pStyle w:val="CRCoverPage"/>
              <w:spacing w:after="0"/>
              <w:ind w:left="100"/>
              <w:rPr>
                <w:noProof/>
              </w:rPr>
            </w:pPr>
            <w:r>
              <w:rPr>
                <w:noProof/>
              </w:rPr>
              <w:t>Modified the EXCEPTION before Step 29A with pc_IMS_UTRAN PICS delendency.</w:t>
            </w:r>
          </w:p>
          <w:p w14:paraId="47E49C0E" w14:textId="67F30C4A" w:rsidR="00CD7495" w:rsidRDefault="004A5E4A">
            <w:pPr>
              <w:pStyle w:val="CRCoverPage"/>
              <w:spacing w:after="0"/>
              <w:ind w:left="100"/>
              <w:rPr>
                <w:noProof/>
              </w:rPr>
            </w:pPr>
            <w:r>
              <w:rPr>
                <w:noProof/>
              </w:rPr>
              <w:t>Added an EXCEPTION before</w:t>
            </w:r>
            <w:r w:rsidR="00CD7495">
              <w:rPr>
                <w:noProof/>
              </w:rPr>
              <w:t xml:space="preserve"> </w:t>
            </w:r>
            <w:r>
              <w:rPr>
                <w:noProof/>
              </w:rPr>
              <w:t xml:space="preserve">Step 33A and changed </w:t>
            </w:r>
            <w:r w:rsidR="00CD7495">
              <w:rPr>
                <w:noProof/>
              </w:rPr>
              <w:t>Step 33A to Step 33Aa1 as the relevant procedure is optional.</w:t>
            </w:r>
          </w:p>
          <w:p w14:paraId="6ACA4173" w14:textId="2B9E9843" w:rsidR="009A7A49" w:rsidRDefault="00AD77B5" w:rsidP="00AD77B5">
            <w:pPr>
              <w:pStyle w:val="CRCoverPage"/>
              <w:spacing w:after="0"/>
              <w:ind w:left="100"/>
              <w:rPr>
                <w:noProof/>
              </w:rPr>
            </w:pPr>
            <w:r>
              <w:rPr>
                <w:noProof/>
              </w:rPr>
              <w:t>Modified the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D5EC98" w14:textId="77777777" w:rsidR="004A276D" w:rsidRDefault="004A276D" w:rsidP="004A276D">
      <w:pPr>
        <w:pStyle w:val="Heading4"/>
        <w:ind w:left="0" w:firstLine="0"/>
      </w:pPr>
      <w:r>
        <w:lastRenderedPageBreak/>
        <w:t>&lt;Start of change&gt;</w:t>
      </w:r>
    </w:p>
    <w:p w14:paraId="30917AB6" w14:textId="77777777" w:rsidR="004A276D" w:rsidRPr="0087600B" w:rsidRDefault="004A276D" w:rsidP="004A276D">
      <w:pPr>
        <w:pStyle w:val="Heading4"/>
      </w:pPr>
      <w:r w:rsidRPr="0087600B">
        <w:t>13.4.3.18</w:t>
      </w:r>
      <w:r w:rsidRPr="0087600B">
        <w:tab/>
        <w:t xml:space="preserve">Inter-system mobility / E-UTRA PS voice + PS data to UTRA CS voice + PS data / </w:t>
      </w:r>
      <w:proofErr w:type="spellStart"/>
      <w:r w:rsidRPr="0087600B">
        <w:t>bSRVCC</w:t>
      </w:r>
      <w:proofErr w:type="spellEnd"/>
      <w:r w:rsidRPr="0087600B">
        <w:t xml:space="preserve"> / MO call</w:t>
      </w:r>
    </w:p>
    <w:p w14:paraId="581D66CA" w14:textId="77777777" w:rsidR="004A276D" w:rsidRPr="0087600B" w:rsidRDefault="004A276D" w:rsidP="004A276D">
      <w:pPr>
        <w:pStyle w:val="H6"/>
      </w:pPr>
      <w:r w:rsidRPr="0087600B">
        <w:t>13.4.3.18.1</w:t>
      </w:r>
      <w:r w:rsidRPr="0087600B">
        <w:tab/>
        <w:t>Test Purpose (TP)</w:t>
      </w:r>
    </w:p>
    <w:p w14:paraId="7AFD48F1" w14:textId="77777777" w:rsidR="004A276D" w:rsidRPr="0087600B" w:rsidRDefault="004A276D" w:rsidP="004A276D">
      <w:pPr>
        <w:pStyle w:val="H6"/>
      </w:pPr>
      <w:r w:rsidRPr="0087600B">
        <w:t>(1)</w:t>
      </w:r>
    </w:p>
    <w:p w14:paraId="61E44587" w14:textId="77777777" w:rsidR="004A276D" w:rsidRPr="0087600B" w:rsidRDefault="004A276D" w:rsidP="004A276D">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in E-UTRA RRC_CONNECTED state }</w:t>
      </w:r>
    </w:p>
    <w:p w14:paraId="0D4C2F2D" w14:textId="77777777" w:rsidR="004A276D" w:rsidRPr="0087600B" w:rsidRDefault="004A276D" w:rsidP="004A276D">
      <w:pPr>
        <w:pStyle w:val="PL"/>
        <w:rPr>
          <w:noProof w:val="0"/>
        </w:rPr>
      </w:pPr>
      <w:r w:rsidRPr="0087600B">
        <w:rPr>
          <w:b/>
          <w:bCs/>
          <w:noProof w:val="0"/>
        </w:rPr>
        <w:t>ensure that</w:t>
      </w:r>
      <w:r w:rsidRPr="0087600B">
        <w:rPr>
          <w:noProof w:val="0"/>
        </w:rPr>
        <w:t xml:space="preserve"> {</w:t>
      </w:r>
    </w:p>
    <w:p w14:paraId="3EBA90BD" w14:textId="77777777" w:rsidR="004A276D" w:rsidRPr="0087600B" w:rsidRDefault="004A276D" w:rsidP="004A276D">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receives a </w:t>
      </w:r>
      <w:proofErr w:type="spellStart"/>
      <w:r w:rsidRPr="0087600B">
        <w:rPr>
          <w:i/>
          <w:noProof w:val="0"/>
        </w:rPr>
        <w:t>MobilityFromEUTRACommand</w:t>
      </w:r>
      <w:proofErr w:type="spellEnd"/>
      <w:r w:rsidRPr="0087600B">
        <w:rPr>
          <w:i/>
          <w:noProof w:val="0"/>
        </w:rPr>
        <w:t xml:space="preserve"> </w:t>
      </w:r>
      <w:r w:rsidRPr="0087600B">
        <w:rPr>
          <w:noProof w:val="0"/>
        </w:rPr>
        <w:t>message and an MO IMS voice call is in before alerting state and an UTRA PS RB + Speech combination is configured for an UTRA cell }</w:t>
      </w:r>
    </w:p>
    <w:p w14:paraId="164F6FC4" w14:textId="77777777" w:rsidR="004A276D" w:rsidRPr="0087600B" w:rsidRDefault="004A276D" w:rsidP="004A276D">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HANDOVER TO UTRAN COMPLETE message on the UTRA cell }</w:t>
      </w:r>
    </w:p>
    <w:p w14:paraId="007F6229" w14:textId="77777777" w:rsidR="004A276D" w:rsidRPr="0087600B" w:rsidRDefault="004A276D" w:rsidP="004A276D">
      <w:pPr>
        <w:pStyle w:val="PL"/>
        <w:rPr>
          <w:noProof w:val="0"/>
        </w:rPr>
      </w:pPr>
      <w:r w:rsidRPr="0087600B">
        <w:rPr>
          <w:noProof w:val="0"/>
        </w:rPr>
        <w:t xml:space="preserve">            }</w:t>
      </w:r>
    </w:p>
    <w:p w14:paraId="31E57BF6" w14:textId="77777777" w:rsidR="004A276D" w:rsidRPr="0087600B" w:rsidRDefault="004A276D" w:rsidP="004A276D">
      <w:pPr>
        <w:pStyle w:val="PL"/>
        <w:rPr>
          <w:noProof w:val="0"/>
        </w:rPr>
      </w:pPr>
    </w:p>
    <w:p w14:paraId="4BD167A1" w14:textId="77777777" w:rsidR="004A276D" w:rsidRPr="0087600B" w:rsidRDefault="004A276D" w:rsidP="004A276D">
      <w:pPr>
        <w:pStyle w:val="H6"/>
      </w:pPr>
      <w:r w:rsidRPr="0087600B">
        <w:t>(2)</w:t>
      </w:r>
    </w:p>
    <w:p w14:paraId="3B8179F8" w14:textId="77777777" w:rsidR="004A276D" w:rsidRPr="0087600B" w:rsidRDefault="004A276D" w:rsidP="004A276D">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having transmitted a HANDOVER TO UTRAN COMPLETE message }</w:t>
      </w:r>
    </w:p>
    <w:p w14:paraId="71310598" w14:textId="77777777" w:rsidR="004A276D" w:rsidRPr="0087600B" w:rsidRDefault="004A276D" w:rsidP="004A276D">
      <w:pPr>
        <w:pStyle w:val="PL"/>
        <w:rPr>
          <w:noProof w:val="0"/>
        </w:rPr>
      </w:pPr>
      <w:r w:rsidRPr="0087600B">
        <w:rPr>
          <w:b/>
          <w:bCs/>
          <w:noProof w:val="0"/>
        </w:rPr>
        <w:t>ensure that</w:t>
      </w:r>
      <w:r w:rsidRPr="0087600B">
        <w:rPr>
          <w:noProof w:val="0"/>
        </w:rPr>
        <w:t xml:space="preserve"> {</w:t>
      </w:r>
    </w:p>
    <w:p w14:paraId="00B084A5" w14:textId="77777777" w:rsidR="004A276D" w:rsidRPr="0087600B" w:rsidRDefault="004A276D" w:rsidP="004A276D">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receives a CONNECT message on the </w:t>
      </w:r>
      <w:proofErr w:type="spellStart"/>
      <w:r w:rsidRPr="0087600B">
        <w:rPr>
          <w:noProof w:val="0"/>
        </w:rPr>
        <w:t>utra</w:t>
      </w:r>
      <w:proofErr w:type="spellEnd"/>
      <w:r w:rsidRPr="0087600B">
        <w:rPr>
          <w:noProof w:val="0"/>
        </w:rPr>
        <w:t xml:space="preserve"> cell }</w:t>
      </w:r>
    </w:p>
    <w:p w14:paraId="0EDD5B20" w14:textId="77777777" w:rsidR="004A276D" w:rsidRPr="0087600B" w:rsidRDefault="004A276D" w:rsidP="004A276D">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CONNECT ACKNOWLEDGE message on the </w:t>
      </w:r>
      <w:proofErr w:type="spellStart"/>
      <w:r w:rsidRPr="0087600B">
        <w:rPr>
          <w:noProof w:val="0"/>
        </w:rPr>
        <w:t>utra</w:t>
      </w:r>
      <w:proofErr w:type="spellEnd"/>
      <w:r w:rsidRPr="0087600B">
        <w:rPr>
          <w:noProof w:val="0"/>
        </w:rPr>
        <w:t xml:space="preserve"> cell }</w:t>
      </w:r>
    </w:p>
    <w:p w14:paraId="5CFDA268" w14:textId="77777777" w:rsidR="004A276D" w:rsidRPr="0087600B" w:rsidRDefault="004A276D" w:rsidP="004A276D">
      <w:pPr>
        <w:pStyle w:val="PL"/>
        <w:rPr>
          <w:noProof w:val="0"/>
        </w:rPr>
      </w:pPr>
      <w:r w:rsidRPr="0087600B">
        <w:rPr>
          <w:noProof w:val="0"/>
        </w:rPr>
        <w:t xml:space="preserve">            }</w:t>
      </w:r>
    </w:p>
    <w:p w14:paraId="094C5593" w14:textId="77777777" w:rsidR="004A276D" w:rsidRPr="0087600B" w:rsidRDefault="004A276D" w:rsidP="004A276D">
      <w:pPr>
        <w:pStyle w:val="PL"/>
        <w:rPr>
          <w:noProof w:val="0"/>
        </w:rPr>
      </w:pPr>
    </w:p>
    <w:p w14:paraId="507BA5D8" w14:textId="77777777" w:rsidR="004A276D" w:rsidRPr="0087600B" w:rsidRDefault="004A276D" w:rsidP="004A276D">
      <w:pPr>
        <w:pStyle w:val="H6"/>
      </w:pPr>
      <w:r w:rsidRPr="0087600B">
        <w:t>13.4.3.18.2</w:t>
      </w:r>
      <w:r w:rsidRPr="0087600B">
        <w:tab/>
        <w:t>Conformance requirements</w:t>
      </w:r>
    </w:p>
    <w:p w14:paraId="32962736" w14:textId="77777777" w:rsidR="004A276D" w:rsidRPr="0087600B" w:rsidRDefault="004A276D" w:rsidP="004A276D">
      <w:r w:rsidRPr="0087600B">
        <w:t>References: The conformance requirements covered in the present TC are specified in: TS 23.216 clause 6.2.2.2</w:t>
      </w:r>
      <w:proofErr w:type="gramStart"/>
      <w:r w:rsidRPr="0087600B">
        <w:t>,  TS</w:t>
      </w:r>
      <w:proofErr w:type="gramEnd"/>
      <w:r w:rsidRPr="0087600B">
        <w:t xml:space="preserve"> 24.237 clauses 12.1, 12.2.3B.1, 12.2.3B.1A, 12.2.3B.2, clause 12.2.3B.3.3 and clause 12.2.4.2. Unless otherwise stated these are Rel-12 requirements.</w:t>
      </w:r>
    </w:p>
    <w:p w14:paraId="456B10FE" w14:textId="77777777" w:rsidR="004A276D" w:rsidRPr="0087600B" w:rsidRDefault="004A276D" w:rsidP="004A276D">
      <w:r w:rsidRPr="0087600B">
        <w:t>[TS 23.216, clause 6.2.2.2]</w:t>
      </w:r>
    </w:p>
    <w:p w14:paraId="3777B9F7" w14:textId="77777777" w:rsidR="004A276D" w:rsidRPr="0087600B" w:rsidRDefault="004A276D" w:rsidP="004A276D">
      <w:r w:rsidRPr="0087600B">
        <w:t>Depicted in figure 6.2.2.2-1 is a call flow for SRVCC from E</w:t>
      </w:r>
      <w:r w:rsidRPr="0087600B">
        <w:noBreakHyphen/>
        <w:t>UTRAN to UTRAN or GERAN with DTM HO support, including the handling of the non</w:t>
      </w:r>
      <w:r w:rsidRPr="0087600B">
        <w:noBreakHyphen/>
        <w:t xml:space="preserve">voice component. The flow requires that </w:t>
      </w:r>
      <w:proofErr w:type="spellStart"/>
      <w:r w:rsidRPr="0087600B">
        <w:t>eNB</w:t>
      </w:r>
      <w:proofErr w:type="spellEnd"/>
      <w:r w:rsidRPr="0087600B">
        <w:t xml:space="preserve"> can determine that either the target is UTRAN with PS HO or the target is GERAN with DTM </w:t>
      </w:r>
      <w:proofErr w:type="gramStart"/>
      <w:r w:rsidRPr="0087600B">
        <w:t>support</w:t>
      </w:r>
      <w:proofErr w:type="gramEnd"/>
      <w:r w:rsidRPr="0087600B">
        <w:t xml:space="preserve"> and the UE is supporting DTM.</w:t>
      </w:r>
    </w:p>
    <w:p w14:paraId="0725FC78" w14:textId="77777777" w:rsidR="004A276D" w:rsidRPr="0087600B" w:rsidRDefault="003E16FB" w:rsidP="004A276D">
      <w:pPr>
        <w:pStyle w:val="TH"/>
      </w:pPr>
      <w:r>
        <w:rPr>
          <w:noProof/>
        </w:rPr>
        <w:lastRenderedPageBreak/>
        <w:pict w14:anchorId="6D415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1pt;height:415.2pt;mso-width-percent:0;mso-height-percent:0;mso-width-percent:0;mso-height-percent:0">
            <v:imagedata r:id="rId13" o:title=""/>
          </v:shape>
        </w:pict>
      </w:r>
    </w:p>
    <w:p w14:paraId="575342DC" w14:textId="77777777" w:rsidR="004A276D" w:rsidRPr="0087600B" w:rsidRDefault="004A276D" w:rsidP="004A276D">
      <w:pPr>
        <w:pStyle w:val="TF"/>
      </w:pPr>
      <w:r w:rsidRPr="0087600B">
        <w:t>Figure 6.2.2.2-1: SRVCC from E-UTRAN to UTRAN with PS HO or GERAN with DTM HO support</w:t>
      </w:r>
    </w:p>
    <w:p w14:paraId="3038E5C3" w14:textId="77777777" w:rsidR="004A276D" w:rsidRPr="0087600B" w:rsidRDefault="004A276D" w:rsidP="004A276D"/>
    <w:p w14:paraId="11D33CA4" w14:textId="77777777" w:rsidR="004A276D" w:rsidRPr="0087600B" w:rsidRDefault="004A276D" w:rsidP="004A276D">
      <w:pPr>
        <w:pStyle w:val="B1"/>
      </w:pPr>
      <w:r w:rsidRPr="0087600B">
        <w:t>1.</w:t>
      </w:r>
      <w:r w:rsidRPr="0087600B">
        <w:tab/>
        <w:t>UE sends measurement reports to E-UTRAN.</w:t>
      </w:r>
    </w:p>
    <w:p w14:paraId="6FCA0809" w14:textId="77777777" w:rsidR="004A276D" w:rsidRPr="0087600B" w:rsidRDefault="004A276D" w:rsidP="004A276D">
      <w:pPr>
        <w:pStyle w:val="B1"/>
      </w:pPr>
      <w:r w:rsidRPr="0087600B">
        <w:t>2.</w:t>
      </w:r>
      <w:r w:rsidRPr="0087600B">
        <w:tab/>
        <w:t>Based on UE measurement reports the source E</w:t>
      </w:r>
      <w:r w:rsidRPr="0087600B">
        <w:noBreakHyphen/>
        <w:t>UTRAN decides to trigger an SRVCC handover to UTRAN/GERAN.</w:t>
      </w:r>
    </w:p>
    <w:p w14:paraId="34A344C5" w14:textId="77777777" w:rsidR="004A276D" w:rsidRPr="0087600B" w:rsidRDefault="004A276D" w:rsidP="004A276D">
      <w:r w:rsidRPr="0087600B">
        <w:t>[TS 24.237, clause 12.1]</w:t>
      </w:r>
    </w:p>
    <w:p w14:paraId="76920B03" w14:textId="77777777" w:rsidR="004A276D" w:rsidRPr="0087600B" w:rsidRDefault="004A276D" w:rsidP="004A276D">
      <w:proofErr w:type="gramStart"/>
      <w:r w:rsidRPr="0087600B">
        <w:t>In order to</w:t>
      </w:r>
      <w:proofErr w:type="gramEnd"/>
      <w:r w:rsidRPr="0087600B">
        <w:t xml:space="preserve"> fulfil the requirements for PS</w:t>
      </w:r>
      <w:r w:rsidRPr="0087600B">
        <w:rPr>
          <w:lang w:eastAsia="zh-CN"/>
        </w:rPr>
        <w:t>-CS access transfer in SR-VCC for calls in alerting state</w:t>
      </w:r>
      <w:r w:rsidRPr="0087600B">
        <w:t>, the SC UE needs to be engaged in a session with speech media component in early dialog state according to the following conditions before SR-VCC access transfer is performed:</w:t>
      </w:r>
    </w:p>
    <w:p w14:paraId="5BBD5CF0" w14:textId="77777777" w:rsidR="004A276D" w:rsidRPr="0087600B" w:rsidRDefault="004A276D" w:rsidP="004A276D">
      <w:pPr>
        <w:pStyle w:val="B1"/>
      </w:pPr>
      <w:r w:rsidRPr="0087600B">
        <w:t>-</w:t>
      </w:r>
      <w:r w:rsidRPr="0087600B">
        <w:tab/>
        <w:t>a SIP 180 (Ringing) response for the initial SIP INVITE request to establish this session has been sent or received; and</w:t>
      </w:r>
    </w:p>
    <w:p w14:paraId="0AA33DC8" w14:textId="77777777" w:rsidR="004A276D" w:rsidRPr="0087600B" w:rsidRDefault="004A276D" w:rsidP="004A276D">
      <w:pPr>
        <w:pStyle w:val="B1"/>
      </w:pPr>
      <w:r w:rsidRPr="0087600B">
        <w:t>-</w:t>
      </w:r>
      <w:r w:rsidRPr="0087600B">
        <w:tab/>
        <w:t>a SIP final response for the initial SIP INVITE request to establish this session has not been sent or received.</w:t>
      </w:r>
    </w:p>
    <w:p w14:paraId="3385C5EC" w14:textId="77777777" w:rsidR="004A276D" w:rsidRPr="0087600B" w:rsidRDefault="004A276D" w:rsidP="004A276D">
      <w:r w:rsidRPr="0087600B">
        <w:t>[TS 24.237, clause 12.2.3B.1]</w:t>
      </w:r>
    </w:p>
    <w:p w14:paraId="2E06C547" w14:textId="77777777" w:rsidR="004A276D" w:rsidRPr="0087600B" w:rsidRDefault="004A276D" w:rsidP="004A276D">
      <w:r w:rsidRPr="0087600B">
        <w:t>The SC UE shall apply the procedures in subclauses 12.2.3B.3.3 if one of the following is true:</w:t>
      </w:r>
    </w:p>
    <w:p w14:paraId="54CB06C3" w14:textId="77777777" w:rsidR="004A276D" w:rsidRPr="0087600B" w:rsidRDefault="004A276D" w:rsidP="004A276D">
      <w:pPr>
        <w:pStyle w:val="B1"/>
      </w:pPr>
      <w:r w:rsidRPr="0087600B">
        <w:t>1)</w:t>
      </w:r>
      <w:r w:rsidRPr="0087600B">
        <w:tab/>
        <w:t xml:space="preserve">there </w:t>
      </w:r>
      <w:r w:rsidRPr="0087600B">
        <w:rPr>
          <w:lang w:eastAsia="zh-CN"/>
        </w:rPr>
        <w:t xml:space="preserve">are </w:t>
      </w:r>
      <w:r w:rsidRPr="0087600B">
        <w:t>zero, one or more dialogs supporting a session with speech media component and a SIP INVITE request was sent by SC UE such that:</w:t>
      </w:r>
    </w:p>
    <w:p w14:paraId="0BCF5C1B" w14:textId="77777777" w:rsidR="004A276D" w:rsidRPr="0087600B" w:rsidRDefault="004A276D" w:rsidP="004A276D">
      <w:pPr>
        <w:pStyle w:val="B2"/>
      </w:pPr>
      <w:r w:rsidRPr="0087600B">
        <w:lastRenderedPageBreak/>
        <w:t>A)</w:t>
      </w:r>
      <w:r w:rsidRPr="0087600B">
        <w:tab/>
        <w:t xml:space="preserve">all dialogs are early dialogs created by a SIP response to the SIP INVITE </w:t>
      </w:r>
      <w:proofErr w:type="gramStart"/>
      <w:r w:rsidRPr="0087600B">
        <w:t>request;</w:t>
      </w:r>
      <w:proofErr w:type="gramEnd"/>
    </w:p>
    <w:p w14:paraId="2D0D358D" w14:textId="77777777" w:rsidR="004A276D" w:rsidRPr="0087600B" w:rsidRDefault="004A276D" w:rsidP="004A276D">
      <w:pPr>
        <w:pStyle w:val="B2"/>
      </w:pPr>
      <w:r w:rsidRPr="0087600B">
        <w:t>B)</w:t>
      </w:r>
      <w:r w:rsidRPr="0087600B">
        <w:tab/>
        <w:t xml:space="preserve">a final SIP response to the SIP INVITE request has not been received </w:t>
      </w:r>
      <w:proofErr w:type="gramStart"/>
      <w:r w:rsidRPr="0087600B">
        <w:t>yet;</w:t>
      </w:r>
      <w:proofErr w:type="gramEnd"/>
    </w:p>
    <w:p w14:paraId="6ECC2F79" w14:textId="77777777" w:rsidR="004A276D" w:rsidRPr="0087600B" w:rsidRDefault="004A276D" w:rsidP="004A276D">
      <w:pPr>
        <w:pStyle w:val="B2"/>
      </w:pPr>
      <w:r w:rsidRPr="0087600B">
        <w:t>C)</w:t>
      </w:r>
      <w:r w:rsidRPr="0087600B">
        <w:tab/>
        <w:t xml:space="preserve">a SIP 180 (Ringing) response to the SIP INVITE request has not been received yet in any existing early dialog created by a SIP response to the SIP INVITE </w:t>
      </w:r>
      <w:proofErr w:type="gramStart"/>
      <w:r w:rsidRPr="0087600B">
        <w:t>request;</w:t>
      </w:r>
      <w:proofErr w:type="gramEnd"/>
      <w:r w:rsidRPr="0087600B">
        <w:t xml:space="preserve"> </w:t>
      </w:r>
    </w:p>
    <w:p w14:paraId="2A461936" w14:textId="77777777" w:rsidR="004A276D" w:rsidRPr="0087600B" w:rsidRDefault="004A276D" w:rsidP="004A276D">
      <w:pPr>
        <w:pStyle w:val="B2"/>
      </w:pPr>
      <w:r w:rsidRPr="0087600B">
        <w:t>D)</w:t>
      </w:r>
      <w:r w:rsidRPr="0087600B">
        <w:tab/>
        <w:t xml:space="preserve">the SC UE included in the SIP </w:t>
      </w:r>
      <w:r w:rsidRPr="0087600B">
        <w:rPr>
          <w:lang w:eastAsia="zh-CN"/>
        </w:rPr>
        <w:t>INVITE</w:t>
      </w:r>
      <w:r w:rsidRPr="0087600B">
        <w:t xml:space="preserve"> request a Contact header field containing the g.3gpp.ps2cs-srvcc-orig-pre-alerting media feature tag as described in annex C</w:t>
      </w:r>
      <w:r w:rsidRPr="0087600B">
        <w:rPr>
          <w:lang w:eastAsia="zh-CN"/>
        </w:rPr>
        <w:t>; and</w:t>
      </w:r>
    </w:p>
    <w:p w14:paraId="5E4207CE" w14:textId="77777777" w:rsidR="004A276D" w:rsidRPr="0087600B" w:rsidRDefault="004A276D" w:rsidP="004A276D">
      <w:pPr>
        <w:pStyle w:val="B2"/>
      </w:pPr>
      <w:r w:rsidRPr="0087600B">
        <w:t>E)</w:t>
      </w:r>
      <w:r w:rsidRPr="0087600B">
        <w:tab/>
        <w:t>a SIP 1xx response to the SIP INVITE request was received where the SIP 1xx response contained a Feature-Caps header field with the g.3gpp.ps2cs-srvcc-orig-pre-alerting feature-capability indicator as described in annex C; or</w:t>
      </w:r>
    </w:p>
    <w:p w14:paraId="263245DA" w14:textId="77777777" w:rsidR="004A276D" w:rsidRPr="0087600B" w:rsidRDefault="004A276D" w:rsidP="004A276D">
      <w:pPr>
        <w:pStyle w:val="NO"/>
      </w:pPr>
      <w:r w:rsidRPr="0087600B">
        <w:t>NOTE:</w:t>
      </w:r>
      <w:r w:rsidRPr="0087600B">
        <w:tab/>
        <w:t>UE can have zero dialogs if all the early dialogs were terminated by 199 (Early Dialog Terminated) as described in RFC 6228 [80].</w:t>
      </w:r>
    </w:p>
    <w:p w14:paraId="71AE71C4" w14:textId="77777777" w:rsidR="004A276D" w:rsidRPr="0087600B" w:rsidRDefault="004A276D" w:rsidP="004A276D">
      <w:pPr>
        <w:pStyle w:val="B1"/>
      </w:pPr>
      <w:r w:rsidRPr="0087600B">
        <w:t>2)</w:t>
      </w:r>
      <w:r w:rsidRPr="0087600B">
        <w:tab/>
        <w:t>there are one or more dialogs supporting a session with speech media component such that:</w:t>
      </w:r>
    </w:p>
    <w:p w14:paraId="4C4F6789" w14:textId="77777777" w:rsidR="004A276D" w:rsidRPr="0087600B" w:rsidRDefault="004A276D" w:rsidP="004A276D">
      <w:pPr>
        <w:pStyle w:val="B2"/>
      </w:pPr>
      <w:r w:rsidRPr="0087600B">
        <w:t>A)</w:t>
      </w:r>
      <w:r w:rsidRPr="0087600B">
        <w:tab/>
        <w:t xml:space="preserve">there are zero, one or more early dialogs and the remaining dialogs are confirmed </w:t>
      </w:r>
      <w:proofErr w:type="gramStart"/>
      <w:r w:rsidRPr="0087600B">
        <w:t>dialogs;</w:t>
      </w:r>
      <w:proofErr w:type="gramEnd"/>
    </w:p>
    <w:p w14:paraId="1D43CBDD" w14:textId="77777777" w:rsidR="004A276D" w:rsidRPr="0087600B" w:rsidRDefault="004A276D" w:rsidP="004A276D">
      <w:pPr>
        <w:pStyle w:val="B2"/>
      </w:pPr>
      <w:r w:rsidRPr="0087600B">
        <w:t>B)</w:t>
      </w:r>
      <w:r w:rsidRPr="0087600B">
        <w:tab/>
        <w:t xml:space="preserve">all the confirmed dialogs support sessions with inactive speech media </w:t>
      </w:r>
      <w:proofErr w:type="gramStart"/>
      <w:r w:rsidRPr="0087600B">
        <w:t>component;</w:t>
      </w:r>
      <w:proofErr w:type="gramEnd"/>
    </w:p>
    <w:p w14:paraId="4CF08FA3" w14:textId="77777777" w:rsidR="004A276D" w:rsidRPr="0087600B" w:rsidRDefault="004A276D" w:rsidP="004A276D">
      <w:pPr>
        <w:pStyle w:val="B2"/>
      </w:pPr>
      <w:r w:rsidRPr="0087600B">
        <w:t>C)</w:t>
      </w:r>
      <w:r w:rsidRPr="0087600B">
        <w:tab/>
        <w:t>the UE does not apply the MSC server assisted mid-call feature according to subclause 12.2.</w:t>
      </w:r>
      <w:proofErr w:type="gramStart"/>
      <w:r w:rsidRPr="0087600B">
        <w:t>3A;</w:t>
      </w:r>
      <w:proofErr w:type="gramEnd"/>
    </w:p>
    <w:p w14:paraId="43C33C74" w14:textId="77777777" w:rsidR="004A276D" w:rsidRPr="0087600B" w:rsidRDefault="004A276D" w:rsidP="004A276D">
      <w:pPr>
        <w:pStyle w:val="B2"/>
      </w:pPr>
      <w:r w:rsidRPr="0087600B">
        <w:t>D)</w:t>
      </w:r>
      <w:r w:rsidRPr="0087600B">
        <w:tab/>
        <w:t>a SIP INVITE request was sent by SC UE such that:</w:t>
      </w:r>
    </w:p>
    <w:p w14:paraId="33F2F89F" w14:textId="77777777" w:rsidR="004A276D" w:rsidRPr="0087600B" w:rsidRDefault="004A276D" w:rsidP="004A276D">
      <w:pPr>
        <w:pStyle w:val="B3"/>
      </w:pPr>
      <w:r w:rsidRPr="0087600B">
        <w:t>a)</w:t>
      </w:r>
      <w:r w:rsidRPr="0087600B">
        <w:tab/>
        <w:t xml:space="preserve">all early dialogs are created by a SIP response to the SIP INVITE </w:t>
      </w:r>
      <w:proofErr w:type="gramStart"/>
      <w:r w:rsidRPr="0087600B">
        <w:t>request;</w:t>
      </w:r>
      <w:proofErr w:type="gramEnd"/>
    </w:p>
    <w:p w14:paraId="0B38B45F" w14:textId="77777777" w:rsidR="004A276D" w:rsidRPr="0087600B" w:rsidRDefault="004A276D" w:rsidP="004A276D">
      <w:pPr>
        <w:pStyle w:val="B3"/>
      </w:pPr>
      <w:r w:rsidRPr="0087600B">
        <w:t>b)</w:t>
      </w:r>
      <w:r w:rsidRPr="0087600B">
        <w:tab/>
        <w:t xml:space="preserve">a final SIP response to the SIP INVITE request has not been received </w:t>
      </w:r>
      <w:proofErr w:type="gramStart"/>
      <w:r w:rsidRPr="0087600B">
        <w:t>yet;</w:t>
      </w:r>
      <w:proofErr w:type="gramEnd"/>
    </w:p>
    <w:p w14:paraId="196C545D" w14:textId="77777777" w:rsidR="004A276D" w:rsidRPr="0087600B" w:rsidRDefault="004A276D" w:rsidP="004A276D">
      <w:pPr>
        <w:pStyle w:val="B3"/>
      </w:pPr>
      <w:r w:rsidRPr="0087600B">
        <w:t>c)</w:t>
      </w:r>
      <w:r w:rsidRPr="0087600B">
        <w:tab/>
        <w:t xml:space="preserve">a SIP 180 (Ringing) response to the SIP INVITE request has not been received yet in any existing early dialog created by a SIP response to the SIP INVITE </w:t>
      </w:r>
      <w:proofErr w:type="gramStart"/>
      <w:r w:rsidRPr="0087600B">
        <w:t>request;</w:t>
      </w:r>
      <w:proofErr w:type="gramEnd"/>
      <w:r w:rsidRPr="0087600B">
        <w:t xml:space="preserve"> </w:t>
      </w:r>
    </w:p>
    <w:p w14:paraId="6BED41EF" w14:textId="77777777" w:rsidR="004A276D" w:rsidRPr="0087600B" w:rsidRDefault="004A276D" w:rsidP="004A276D">
      <w:pPr>
        <w:pStyle w:val="B3"/>
      </w:pPr>
      <w:r w:rsidRPr="0087600B">
        <w:t>d)</w:t>
      </w:r>
      <w:r w:rsidRPr="0087600B">
        <w:tab/>
        <w:t xml:space="preserve">the SC UE included in the SIP </w:t>
      </w:r>
      <w:r w:rsidRPr="0087600B">
        <w:rPr>
          <w:lang w:eastAsia="zh-CN"/>
        </w:rPr>
        <w:t>INVITE</w:t>
      </w:r>
      <w:r w:rsidRPr="0087600B">
        <w:t xml:space="preserve"> request a Contact header field containing the g.3gpp.ps2cs-srvcc-orig-pre-alerting media feature tag as described in annex C</w:t>
      </w:r>
      <w:r w:rsidRPr="0087600B">
        <w:rPr>
          <w:lang w:eastAsia="zh-CN"/>
        </w:rPr>
        <w:t>; and</w:t>
      </w:r>
    </w:p>
    <w:p w14:paraId="080758FA" w14:textId="77777777" w:rsidR="004A276D" w:rsidRPr="0087600B" w:rsidRDefault="004A276D" w:rsidP="004A276D">
      <w:pPr>
        <w:pStyle w:val="B3"/>
      </w:pPr>
      <w:r w:rsidRPr="0087600B">
        <w:t>e)</w:t>
      </w:r>
      <w:r w:rsidRPr="0087600B">
        <w:tab/>
        <w:t>a SIP 1xx response to the SIP INVITE request was received where the SIP 1xx response contained a Feature-Caps header field with the g.3gpp.ps2cs-srvcc-orig-pre-alerting feature-capability indicator as described in annex C.</w:t>
      </w:r>
    </w:p>
    <w:p w14:paraId="1CED188F" w14:textId="77777777" w:rsidR="004A276D" w:rsidRPr="0087600B" w:rsidRDefault="004A276D" w:rsidP="004A276D">
      <w:r w:rsidRPr="0087600B">
        <w:t>[TS 24.237, clause 12.2.3B.1A]</w:t>
      </w:r>
    </w:p>
    <w:p w14:paraId="4ED3E018" w14:textId="77777777" w:rsidR="004A276D" w:rsidRPr="0087600B" w:rsidRDefault="004A276D" w:rsidP="004A276D">
      <w:pPr>
        <w:pStyle w:val="B1"/>
      </w:pPr>
      <w:r w:rsidRPr="0087600B">
        <w:t>2)</w:t>
      </w:r>
      <w:r w:rsidRPr="0087600B">
        <w:tab/>
        <w:t>there are one or more dialogs supporting sessions with speech media component according to the following conditions:</w:t>
      </w:r>
    </w:p>
    <w:p w14:paraId="3148D0C3" w14:textId="77777777" w:rsidR="004A276D" w:rsidRPr="0087600B" w:rsidRDefault="004A276D" w:rsidP="004A276D">
      <w:pPr>
        <w:pStyle w:val="B2"/>
      </w:pPr>
      <w:r w:rsidRPr="0087600B">
        <w:t>A)</w:t>
      </w:r>
      <w:r w:rsidRPr="0087600B">
        <w:tab/>
        <w:t>there are zero, one or more early dialogs and the remaining dialog(s) are confirmed dialog(s</w:t>
      </w:r>
      <w:proofErr w:type="gramStart"/>
      <w:r w:rsidRPr="0087600B">
        <w:t>);</w:t>
      </w:r>
      <w:proofErr w:type="gramEnd"/>
    </w:p>
    <w:p w14:paraId="517D8CB9" w14:textId="77777777" w:rsidR="004A276D" w:rsidRPr="0087600B" w:rsidRDefault="004A276D" w:rsidP="004A276D">
      <w:pPr>
        <w:pStyle w:val="B2"/>
      </w:pPr>
      <w:r w:rsidRPr="0087600B">
        <w:t>B)</w:t>
      </w:r>
      <w:r w:rsidRPr="0087600B">
        <w:tab/>
        <w:t xml:space="preserve">all the confirmed dialogs support sessions with inactive speech media </w:t>
      </w:r>
      <w:proofErr w:type="gramStart"/>
      <w:r w:rsidRPr="0087600B">
        <w:t>component;</w:t>
      </w:r>
      <w:proofErr w:type="gramEnd"/>
    </w:p>
    <w:p w14:paraId="588C84C6" w14:textId="77777777" w:rsidR="004A276D" w:rsidRPr="0087600B" w:rsidRDefault="004A276D" w:rsidP="004A276D">
      <w:pPr>
        <w:pStyle w:val="B2"/>
      </w:pPr>
      <w:r w:rsidRPr="0087600B">
        <w:t>C)</w:t>
      </w:r>
      <w:r w:rsidRPr="0087600B">
        <w:tab/>
        <w:t>the UE applies the MSC server assisted mid-call feature according to subclause 12.2.</w:t>
      </w:r>
      <w:proofErr w:type="gramStart"/>
      <w:r w:rsidRPr="0087600B">
        <w:t>3A;</w:t>
      </w:r>
      <w:proofErr w:type="gramEnd"/>
    </w:p>
    <w:p w14:paraId="21CE8B87" w14:textId="77777777" w:rsidR="004A276D" w:rsidRPr="0087600B" w:rsidRDefault="004A276D" w:rsidP="004A276D">
      <w:pPr>
        <w:pStyle w:val="B2"/>
      </w:pPr>
      <w:r w:rsidRPr="0087600B">
        <w:t>D)</w:t>
      </w:r>
      <w:r w:rsidRPr="0087600B">
        <w:tab/>
        <w:t>a SIP INVITE request was sent by SC UE such that:</w:t>
      </w:r>
    </w:p>
    <w:p w14:paraId="0BCB8D97" w14:textId="77777777" w:rsidR="004A276D" w:rsidRPr="0087600B" w:rsidRDefault="004A276D" w:rsidP="004A276D">
      <w:pPr>
        <w:pStyle w:val="B3"/>
      </w:pPr>
      <w:r w:rsidRPr="0087600B">
        <w:t>a)</w:t>
      </w:r>
      <w:r w:rsidRPr="0087600B">
        <w:tab/>
        <w:t xml:space="preserve">all the early dialogs are created by a SIP response to the SIP INVITE </w:t>
      </w:r>
      <w:proofErr w:type="gramStart"/>
      <w:r w:rsidRPr="0087600B">
        <w:t>request;</w:t>
      </w:r>
      <w:proofErr w:type="gramEnd"/>
    </w:p>
    <w:p w14:paraId="1B03A1A4" w14:textId="77777777" w:rsidR="004A276D" w:rsidRPr="0087600B" w:rsidRDefault="004A276D" w:rsidP="004A276D">
      <w:pPr>
        <w:pStyle w:val="B3"/>
      </w:pPr>
      <w:r w:rsidRPr="0087600B">
        <w:t>b)</w:t>
      </w:r>
      <w:r w:rsidRPr="0087600B">
        <w:tab/>
        <w:t xml:space="preserve">a final SIP response to the SIP INVITE request has not been received </w:t>
      </w:r>
      <w:proofErr w:type="gramStart"/>
      <w:r w:rsidRPr="0087600B">
        <w:t>yet;</w:t>
      </w:r>
      <w:proofErr w:type="gramEnd"/>
    </w:p>
    <w:p w14:paraId="755CC480" w14:textId="77777777" w:rsidR="004A276D" w:rsidRPr="0087600B" w:rsidRDefault="004A276D" w:rsidP="004A276D">
      <w:pPr>
        <w:pStyle w:val="B3"/>
      </w:pPr>
      <w:r w:rsidRPr="0087600B">
        <w:t>c)</w:t>
      </w:r>
      <w:r w:rsidRPr="0087600B">
        <w:tab/>
        <w:t xml:space="preserve">a SIP 180 (Ringing) response to the SIP INVITE request has not been received yet in any existing early dialog created by a SIP response to the SIP INVITE </w:t>
      </w:r>
      <w:proofErr w:type="gramStart"/>
      <w:r w:rsidRPr="0087600B">
        <w:t>request;</w:t>
      </w:r>
      <w:proofErr w:type="gramEnd"/>
    </w:p>
    <w:p w14:paraId="02EB5DFC" w14:textId="77777777" w:rsidR="004A276D" w:rsidRPr="0087600B" w:rsidRDefault="004A276D" w:rsidP="004A276D">
      <w:pPr>
        <w:pStyle w:val="B3"/>
      </w:pPr>
      <w:r w:rsidRPr="0087600B">
        <w:t>d)</w:t>
      </w:r>
      <w:r w:rsidRPr="0087600B">
        <w:tab/>
        <w:t xml:space="preserve">the SC UE included in the SIP </w:t>
      </w:r>
      <w:r w:rsidRPr="0087600B">
        <w:rPr>
          <w:lang w:eastAsia="zh-CN"/>
        </w:rPr>
        <w:t>INVITE</w:t>
      </w:r>
      <w:r w:rsidRPr="0087600B">
        <w:t xml:space="preserve"> request a Contact header field containing the g.3gpp.ps2cs-srvcc-orig-pre-alerting media feature tag as described in annex C</w:t>
      </w:r>
      <w:r w:rsidRPr="0087600B">
        <w:rPr>
          <w:lang w:eastAsia="zh-CN"/>
        </w:rPr>
        <w:t>; and</w:t>
      </w:r>
    </w:p>
    <w:p w14:paraId="1A814D36" w14:textId="77777777" w:rsidR="004A276D" w:rsidRPr="0087600B" w:rsidRDefault="004A276D" w:rsidP="004A276D">
      <w:pPr>
        <w:pStyle w:val="B3"/>
      </w:pPr>
      <w:r w:rsidRPr="0087600B">
        <w:t>e)</w:t>
      </w:r>
      <w:r w:rsidRPr="0087600B">
        <w:tab/>
        <w:t>a SIP 1xx response to the SIP INVITE request was received where the SIP 1xx response contained a Feature-Caps header field with the g.3gpp.ps2cs-srvcc-orig-pre-alerting feature-capability indicator as described in annex C.</w:t>
      </w:r>
    </w:p>
    <w:p w14:paraId="6D7BE117" w14:textId="77777777" w:rsidR="004A276D" w:rsidRPr="0087600B" w:rsidRDefault="004A276D" w:rsidP="004A276D">
      <w:r w:rsidRPr="0087600B">
        <w:lastRenderedPageBreak/>
        <w:t>[TS 24.237, clause 12.2.3B.2]</w:t>
      </w:r>
    </w:p>
    <w:p w14:paraId="44772358" w14:textId="77777777" w:rsidR="004A276D" w:rsidRPr="0087600B" w:rsidRDefault="004A276D" w:rsidP="004A276D">
      <w:r w:rsidRPr="0087600B">
        <w:t>If the SC UE applies the procedures in subclause 12.2.3B.3 and the SC UE only has a single call:</w:t>
      </w:r>
    </w:p>
    <w:p w14:paraId="2993C7B4" w14:textId="77777777" w:rsidR="004A276D" w:rsidRPr="0087600B" w:rsidRDefault="004A276D" w:rsidP="004A276D">
      <w:pPr>
        <w:pStyle w:val="B1"/>
      </w:pPr>
      <w:r w:rsidRPr="0087600B">
        <w:t>-</w:t>
      </w:r>
      <w:r w:rsidRPr="0087600B">
        <w:tab/>
        <w:t>in alerting phase following access transfer; or</w:t>
      </w:r>
    </w:p>
    <w:p w14:paraId="25610AFA" w14:textId="77777777" w:rsidR="004A276D" w:rsidRPr="0087600B" w:rsidRDefault="004A276D" w:rsidP="004A276D">
      <w:pPr>
        <w:pStyle w:val="B1"/>
      </w:pPr>
      <w:r w:rsidRPr="0087600B">
        <w:t>-</w:t>
      </w:r>
      <w:r w:rsidRPr="0087600B">
        <w:tab/>
        <w:t xml:space="preserve">in pre-alerting phase and the SC UE supports the PS to CS SRVCC for originating calls in pre-alerting </w:t>
      </w:r>
      <w:proofErr w:type="gramStart"/>
      <w:r w:rsidRPr="0087600B">
        <w:t>phase;</w:t>
      </w:r>
      <w:proofErr w:type="gramEnd"/>
    </w:p>
    <w:p w14:paraId="16EED058" w14:textId="77777777" w:rsidR="004A276D" w:rsidRPr="0087600B" w:rsidRDefault="004A276D" w:rsidP="004A276D">
      <w:r w:rsidRPr="0087600B">
        <w:t>the SC UE shall associate this session with transaction identifier value and TI flag as described in 3GPP TS 24.008 [8].</w:t>
      </w:r>
    </w:p>
    <w:p w14:paraId="62BB8A4C" w14:textId="77777777" w:rsidR="004A276D" w:rsidRPr="0087600B" w:rsidRDefault="004A276D" w:rsidP="004A276D">
      <w:r w:rsidRPr="0087600B">
        <w:t>If the SC UE applies the procedures in subclause 12.2.3B.4 and the SC UE has an established session and an additional session in alerting phase or pre-alerting phase following access transfer, then the SC UE shall associate the transferred session that was in alerting phase or pre-alerting phase with CS call with transaction identifier 1 and TI flag value as in mobile terminated call.</w:t>
      </w:r>
    </w:p>
    <w:p w14:paraId="4FB566A4" w14:textId="77777777" w:rsidR="004A276D" w:rsidRPr="0087600B" w:rsidRDefault="004A276D" w:rsidP="004A276D">
      <w:pPr>
        <w:pStyle w:val="NO"/>
      </w:pPr>
      <w:r w:rsidRPr="0087600B">
        <w:t>NOTE:</w:t>
      </w:r>
      <w:r w:rsidRPr="0087600B">
        <w:tab/>
        <w:t>For the procedures in subclause 12.2.3B.4.2, the held transaction identifier value is described in subclause 12.2.3A as for single inactive session transfer and the active session transaction identifier value is described in 3GPP TS 24.008 [8]</w:t>
      </w:r>
    </w:p>
    <w:p w14:paraId="7D2F8408" w14:textId="77777777" w:rsidR="004A276D" w:rsidRPr="0087600B" w:rsidRDefault="004A276D" w:rsidP="004A276D">
      <w:r w:rsidRPr="0087600B">
        <w:t>[TS 24.237, clause 12.2.3B.3.3]</w:t>
      </w:r>
    </w:p>
    <w:p w14:paraId="22E91AAC" w14:textId="77777777" w:rsidR="004A276D" w:rsidRPr="0087600B" w:rsidRDefault="004A276D" w:rsidP="004A276D">
      <w:r w:rsidRPr="0087600B">
        <w:t>If the SC UE supports the PS to CS SRVCC for originating calls in pre-alerting phase and this subclause is invoked according to the conditions in subclause 12.2.3B.1 and the SC UE successfully performs access transfer to the CS domain, then the UE continues the call in the CS domain in the "Mobile originating call proceeding" (U3) call state as described in 3GPP TS 24.008 [8].</w:t>
      </w:r>
    </w:p>
    <w:p w14:paraId="63B10463" w14:textId="77777777" w:rsidR="004A276D" w:rsidRPr="0087600B" w:rsidRDefault="004A276D" w:rsidP="004A276D">
      <w:pPr>
        <w:rPr>
          <w:lang w:eastAsia="zh-CN"/>
        </w:rPr>
      </w:pPr>
      <w:r w:rsidRPr="0087600B">
        <w:t xml:space="preserve">If </w:t>
      </w:r>
      <w:r w:rsidRPr="0087600B">
        <w:rPr>
          <w:lang w:eastAsia="zh-CN"/>
        </w:rPr>
        <w:t xml:space="preserve">the SC </w:t>
      </w:r>
      <w:r w:rsidRPr="0087600B">
        <w:t>UE has generated and rendered the local</w:t>
      </w:r>
      <w:r w:rsidRPr="0087600B">
        <w:rPr>
          <w:lang w:eastAsia="zh-CN"/>
        </w:rPr>
        <w:t>ly generated</w:t>
      </w:r>
      <w:r w:rsidRPr="0087600B">
        <w:t xml:space="preserve"> communication progress information before the access transfer to the CS domain, the UE keep</w:t>
      </w:r>
      <w:r w:rsidRPr="0087600B">
        <w:rPr>
          <w:lang w:eastAsia="zh-CN"/>
        </w:rPr>
        <w:t>s</w:t>
      </w:r>
      <w:r w:rsidRPr="0087600B">
        <w:t xml:space="preserve"> generating and rending the local</w:t>
      </w:r>
      <w:r w:rsidRPr="0087600B">
        <w:rPr>
          <w:lang w:eastAsia="zh-CN"/>
        </w:rPr>
        <w:t>ly generated</w:t>
      </w:r>
      <w:r w:rsidRPr="0087600B">
        <w:t xml:space="preserve"> communication progress information after the access transfer to the CS domain</w:t>
      </w:r>
      <w:r w:rsidRPr="0087600B">
        <w:rPr>
          <w:lang w:eastAsia="zh-CN"/>
        </w:rPr>
        <w:t>.</w:t>
      </w:r>
    </w:p>
    <w:p w14:paraId="190223E2" w14:textId="77777777" w:rsidR="004A276D" w:rsidRPr="0087600B" w:rsidRDefault="004A276D" w:rsidP="004A276D">
      <w:r w:rsidRPr="0087600B">
        <w:t xml:space="preserve">If </w:t>
      </w:r>
      <w:r w:rsidRPr="0087600B">
        <w:rPr>
          <w:lang w:eastAsia="zh-CN"/>
        </w:rPr>
        <w:t xml:space="preserve">the SC </w:t>
      </w:r>
      <w:r w:rsidRPr="0087600B">
        <w:t>UE has rendered received early media before the access transfer to the CS domain, the UE attach</w:t>
      </w:r>
      <w:r w:rsidRPr="0087600B">
        <w:rPr>
          <w:lang w:eastAsia="zh-CN"/>
        </w:rPr>
        <w:t>es</w:t>
      </w:r>
      <w:r w:rsidRPr="0087600B">
        <w:t xml:space="preserve"> the </w:t>
      </w:r>
      <w:r w:rsidRPr="0087600B">
        <w:rPr>
          <w:lang w:eastAsia="zh-CN"/>
        </w:rPr>
        <w:t xml:space="preserve">user </w:t>
      </w:r>
      <w:r w:rsidRPr="0087600B">
        <w:t>connection, as specified in 3GPP TS 24.008 [8].</w:t>
      </w:r>
    </w:p>
    <w:p w14:paraId="02274762" w14:textId="77777777" w:rsidR="004A276D" w:rsidRPr="0087600B" w:rsidRDefault="004A276D" w:rsidP="004A276D">
      <w:r w:rsidRPr="0087600B">
        <w:t>[TS 24.237, clause 12.2.4.2]</w:t>
      </w:r>
    </w:p>
    <w:p w14:paraId="37EA2982" w14:textId="77777777" w:rsidR="004A276D" w:rsidRPr="0087600B" w:rsidRDefault="004A276D" w:rsidP="004A276D">
      <w:r w:rsidRPr="0087600B">
        <w:t>If the SC UE is engaged in a session in early dialog state and:</w:t>
      </w:r>
    </w:p>
    <w:p w14:paraId="2D472ED5" w14:textId="77777777" w:rsidR="004A276D" w:rsidRPr="0087600B" w:rsidRDefault="004A276D" w:rsidP="004A276D">
      <w:pPr>
        <w:pStyle w:val="B1"/>
      </w:pPr>
      <w:r w:rsidRPr="0087600B">
        <w:t>-</w:t>
      </w:r>
      <w:r w:rsidRPr="0087600B">
        <w:tab/>
        <w:t>receives a SM NOTIFICATION message containing an "SRVCC handover cancelled, IMS session re-establishment required" as described in 3GPP TS 24.008 [8] or 3GPP TS 24.301 [52] depending on the access in use; or</w:t>
      </w:r>
    </w:p>
    <w:p w14:paraId="1EDC5A40" w14:textId="77777777" w:rsidR="004A276D" w:rsidRPr="0087600B" w:rsidRDefault="004A276D" w:rsidP="004A276D">
      <w:pPr>
        <w:pStyle w:val="B1"/>
      </w:pPr>
      <w:r w:rsidRPr="0087600B">
        <w:t>...</w:t>
      </w:r>
    </w:p>
    <w:p w14:paraId="067F1DEC" w14:textId="77777777" w:rsidR="004A276D" w:rsidRPr="0087600B" w:rsidRDefault="004A276D" w:rsidP="004A276D">
      <w:r w:rsidRPr="0087600B">
        <w:t>then if the SC UE the SC UE shall send a SIP UPDATE request containing:</w:t>
      </w:r>
    </w:p>
    <w:p w14:paraId="55ABA3F3" w14:textId="77777777" w:rsidR="004A276D" w:rsidRPr="0087600B" w:rsidRDefault="004A276D" w:rsidP="004A276D">
      <w:pPr>
        <w:pStyle w:val="B1"/>
      </w:pPr>
      <w:r w:rsidRPr="0087600B">
        <w:t>1)</w:t>
      </w:r>
      <w:r w:rsidRPr="0087600B">
        <w:tab/>
        <w:t>an SDP offer, including the media characteristics as used in the existing dialog; and</w:t>
      </w:r>
    </w:p>
    <w:p w14:paraId="34BD8A7A" w14:textId="77777777" w:rsidR="004A276D" w:rsidRPr="0087600B" w:rsidRDefault="004A276D" w:rsidP="004A276D">
      <w:pPr>
        <w:pStyle w:val="B1"/>
      </w:pPr>
      <w:r w:rsidRPr="0087600B">
        <w:t>2)</w:t>
      </w:r>
      <w:r w:rsidRPr="0087600B">
        <w:tab/>
        <w:t>a Reason header field containing protocol "SIP" and reason parameter "cause" with value "</w:t>
      </w:r>
      <w:r w:rsidRPr="0087600B">
        <w:rPr>
          <w:rFonts w:eastAsia="SimSun"/>
          <w:lang w:eastAsia="zh-CN"/>
        </w:rPr>
        <w:t xml:space="preserve">487" </w:t>
      </w:r>
      <w:r w:rsidRPr="0087600B">
        <w:t>as specified in IETF RFC 3326 [57], and with reason-text set to either "handover cancelled" or "failure to transition to CS domain</w:t>
      </w:r>
      <w:proofErr w:type="gramStart"/>
      <w:r w:rsidRPr="0087600B">
        <w:t>";</w:t>
      </w:r>
      <w:proofErr w:type="gramEnd"/>
    </w:p>
    <w:p w14:paraId="6676450E" w14:textId="77777777" w:rsidR="004A276D" w:rsidRPr="0087600B" w:rsidDel="004E4891" w:rsidRDefault="004A276D" w:rsidP="004A276D">
      <w:r w:rsidRPr="0087600B">
        <w:t>by following the rules of 3GPP TS 24.229 [2] in each transferred session.</w:t>
      </w:r>
    </w:p>
    <w:p w14:paraId="62442903" w14:textId="77777777" w:rsidR="004A276D" w:rsidRPr="0087600B" w:rsidRDefault="004A276D" w:rsidP="004A276D">
      <w:pPr>
        <w:pStyle w:val="H6"/>
      </w:pPr>
      <w:r w:rsidRPr="0087600B">
        <w:t>13.4.3.18.3</w:t>
      </w:r>
      <w:r w:rsidRPr="0087600B">
        <w:tab/>
        <w:t>Test description</w:t>
      </w:r>
    </w:p>
    <w:p w14:paraId="6BE64CC0" w14:textId="77777777" w:rsidR="004A276D" w:rsidRPr="0087600B" w:rsidRDefault="004A276D" w:rsidP="004A276D">
      <w:pPr>
        <w:pStyle w:val="H6"/>
      </w:pPr>
      <w:r w:rsidRPr="0087600B">
        <w:t>13.4.3.18.3.1</w:t>
      </w:r>
      <w:r w:rsidRPr="0087600B">
        <w:tab/>
        <w:t>Pre-test conditions</w:t>
      </w:r>
    </w:p>
    <w:p w14:paraId="7D1B5AD5" w14:textId="77777777" w:rsidR="004A276D" w:rsidRPr="0087600B" w:rsidRDefault="004A276D" w:rsidP="004A276D">
      <w:pPr>
        <w:pStyle w:val="H6"/>
      </w:pPr>
      <w:r w:rsidRPr="0087600B">
        <w:t>System Simulator:</w:t>
      </w:r>
    </w:p>
    <w:p w14:paraId="1D788B9A" w14:textId="77777777" w:rsidR="004A276D" w:rsidRPr="0087600B" w:rsidRDefault="004A276D" w:rsidP="004A276D">
      <w:pPr>
        <w:pStyle w:val="B1"/>
      </w:pPr>
      <w:r w:rsidRPr="0087600B">
        <w:t>-</w:t>
      </w:r>
      <w:r w:rsidRPr="0087600B">
        <w:tab/>
        <w:t>Cell 1 and Cell 5.</w:t>
      </w:r>
    </w:p>
    <w:p w14:paraId="34904DEA" w14:textId="77777777" w:rsidR="004A276D" w:rsidRPr="0087600B" w:rsidRDefault="004A276D" w:rsidP="004A276D">
      <w:pPr>
        <w:pStyle w:val="B1"/>
      </w:pPr>
      <w:r w:rsidRPr="0087600B">
        <w:t>-</w:t>
      </w:r>
      <w:r w:rsidRPr="0087600B">
        <w:tab/>
        <w:t>System information combination 4 as defined in TS 36.508 [18] clause 4.4.3.1 is used in E-UTRA cells.</w:t>
      </w:r>
    </w:p>
    <w:p w14:paraId="1F09E1FA" w14:textId="77777777" w:rsidR="004A276D" w:rsidRPr="0087600B" w:rsidRDefault="004A276D" w:rsidP="004A276D">
      <w:pPr>
        <w:pStyle w:val="H6"/>
      </w:pPr>
      <w:r w:rsidRPr="0087600B">
        <w:t>UE:</w:t>
      </w:r>
    </w:p>
    <w:p w14:paraId="592EF0BC" w14:textId="77777777" w:rsidR="004A276D" w:rsidRPr="0087600B" w:rsidRDefault="004A276D" w:rsidP="004A276D">
      <w:r w:rsidRPr="0087600B">
        <w:t>None.</w:t>
      </w:r>
    </w:p>
    <w:p w14:paraId="78D64FFC" w14:textId="77777777" w:rsidR="004A276D" w:rsidRPr="0087600B" w:rsidRDefault="004A276D" w:rsidP="004A276D">
      <w:pPr>
        <w:pStyle w:val="H6"/>
      </w:pPr>
      <w:r w:rsidRPr="0087600B">
        <w:lastRenderedPageBreak/>
        <w:t>Preamble:</w:t>
      </w:r>
    </w:p>
    <w:p w14:paraId="50C761C5" w14:textId="77777777" w:rsidR="004A276D" w:rsidRPr="0087600B" w:rsidRDefault="004A276D" w:rsidP="004A276D">
      <w:pPr>
        <w:pStyle w:val="B1"/>
      </w:pPr>
      <w:r w:rsidRPr="0087600B">
        <w:t>-</w:t>
      </w:r>
      <w:r w:rsidRPr="0087600B">
        <w:tab/>
        <w:t>The UE is in state Registered, Idle mode (state 2) on Cell 1 according to [18].</w:t>
      </w:r>
    </w:p>
    <w:p w14:paraId="0BFE99B6" w14:textId="77777777" w:rsidR="004A276D" w:rsidRPr="0087600B" w:rsidRDefault="004A276D" w:rsidP="004A276D">
      <w:pPr>
        <w:pStyle w:val="H6"/>
      </w:pPr>
      <w:r w:rsidRPr="0087600B">
        <w:t>13.4.3.18.3.2</w:t>
      </w:r>
      <w:r w:rsidRPr="0087600B">
        <w:tab/>
        <w:t>Test procedure sequence</w:t>
      </w:r>
    </w:p>
    <w:p w14:paraId="415B981C" w14:textId="77777777" w:rsidR="004A276D" w:rsidRPr="0087600B" w:rsidRDefault="004A276D" w:rsidP="004A276D">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t>18</w:t>
      </w:r>
      <w:r w:rsidRPr="0087600B">
        <w:rPr>
          <w:rFonts w:eastAsia="MS Gothic"/>
        </w:rPr>
        <w:t>.</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71E73E77" w14:textId="77777777" w:rsidR="004A276D" w:rsidRPr="0087600B" w:rsidRDefault="004A276D" w:rsidP="004A276D">
      <w:pPr>
        <w:pStyle w:val="TH"/>
        <w:rPr>
          <w:rFonts w:eastAsia="MS Gothic"/>
        </w:rPr>
      </w:pPr>
      <w:r w:rsidRPr="0087600B">
        <w:t xml:space="preserve">Table </w:t>
      </w:r>
      <w:r w:rsidRPr="0087600B">
        <w:rPr>
          <w:lang w:eastAsia="zh-CN"/>
        </w:rPr>
        <w:t>13</w:t>
      </w:r>
      <w:r w:rsidRPr="0087600B">
        <w:t>.4.</w:t>
      </w:r>
      <w:r w:rsidRPr="0087600B">
        <w:rPr>
          <w:lang w:eastAsia="zh-CN"/>
        </w:rPr>
        <w:t>3.</w:t>
      </w:r>
      <w:r w:rsidRPr="0087600B">
        <w:t>18.</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4A276D" w:rsidRPr="0087600B" w14:paraId="48241C3C" w14:textId="77777777" w:rsidTr="00FC2FC0">
        <w:trPr>
          <w:jc w:val="center"/>
        </w:trPr>
        <w:tc>
          <w:tcPr>
            <w:tcW w:w="534" w:type="dxa"/>
            <w:tcBorders>
              <w:top w:val="single" w:sz="4" w:space="0" w:color="auto"/>
              <w:bottom w:val="nil"/>
            </w:tcBorders>
          </w:tcPr>
          <w:p w14:paraId="4F544255" w14:textId="77777777" w:rsidR="004A276D" w:rsidRPr="0087600B" w:rsidRDefault="004A276D" w:rsidP="00FC2FC0">
            <w:pPr>
              <w:pStyle w:val="TAH"/>
            </w:pPr>
          </w:p>
        </w:tc>
        <w:tc>
          <w:tcPr>
            <w:tcW w:w="1504" w:type="dxa"/>
            <w:tcBorders>
              <w:top w:val="single" w:sz="4" w:space="0" w:color="auto"/>
              <w:bottom w:val="nil"/>
            </w:tcBorders>
          </w:tcPr>
          <w:p w14:paraId="6E818E51" w14:textId="77777777" w:rsidR="004A276D" w:rsidRPr="0087600B" w:rsidRDefault="004A276D" w:rsidP="00FC2FC0">
            <w:pPr>
              <w:pStyle w:val="TAH"/>
            </w:pPr>
            <w:r w:rsidRPr="0087600B">
              <w:t>Parameter</w:t>
            </w:r>
          </w:p>
        </w:tc>
        <w:tc>
          <w:tcPr>
            <w:tcW w:w="976" w:type="dxa"/>
            <w:tcBorders>
              <w:top w:val="single" w:sz="4" w:space="0" w:color="auto"/>
            </w:tcBorders>
          </w:tcPr>
          <w:p w14:paraId="7B3DB8A7" w14:textId="77777777" w:rsidR="004A276D" w:rsidRPr="0087600B" w:rsidRDefault="004A276D" w:rsidP="00FC2FC0">
            <w:pPr>
              <w:pStyle w:val="TAH"/>
            </w:pPr>
            <w:r w:rsidRPr="0087600B">
              <w:t>Unit</w:t>
            </w:r>
          </w:p>
        </w:tc>
        <w:tc>
          <w:tcPr>
            <w:tcW w:w="1240" w:type="dxa"/>
            <w:tcBorders>
              <w:top w:val="single" w:sz="4" w:space="0" w:color="auto"/>
            </w:tcBorders>
          </w:tcPr>
          <w:p w14:paraId="09E1C8D8" w14:textId="77777777" w:rsidR="004A276D" w:rsidRPr="0087600B" w:rsidRDefault="004A276D" w:rsidP="00FC2FC0">
            <w:pPr>
              <w:pStyle w:val="TAH"/>
            </w:pPr>
            <w:r w:rsidRPr="0087600B">
              <w:t>Cell 1</w:t>
            </w:r>
          </w:p>
        </w:tc>
        <w:tc>
          <w:tcPr>
            <w:tcW w:w="1241" w:type="dxa"/>
            <w:tcBorders>
              <w:top w:val="single" w:sz="4" w:space="0" w:color="auto"/>
            </w:tcBorders>
          </w:tcPr>
          <w:p w14:paraId="35E2C8C8" w14:textId="77777777" w:rsidR="004A276D" w:rsidRPr="0087600B" w:rsidRDefault="004A276D" w:rsidP="00FC2FC0">
            <w:pPr>
              <w:pStyle w:val="TAH"/>
              <w:rPr>
                <w:lang w:eastAsia="zh-CN"/>
              </w:rPr>
            </w:pPr>
            <w:r w:rsidRPr="0087600B">
              <w:t>Cell 5</w:t>
            </w:r>
          </w:p>
        </w:tc>
        <w:tc>
          <w:tcPr>
            <w:tcW w:w="3685" w:type="dxa"/>
            <w:tcBorders>
              <w:top w:val="single" w:sz="4" w:space="0" w:color="auto"/>
              <w:bottom w:val="nil"/>
            </w:tcBorders>
          </w:tcPr>
          <w:p w14:paraId="583D70FA" w14:textId="77777777" w:rsidR="004A276D" w:rsidRPr="0087600B" w:rsidRDefault="004A276D" w:rsidP="00FC2FC0">
            <w:pPr>
              <w:pStyle w:val="TAH"/>
            </w:pPr>
            <w:r w:rsidRPr="0087600B">
              <w:t>Remark</w:t>
            </w:r>
          </w:p>
        </w:tc>
      </w:tr>
      <w:tr w:rsidR="004A276D" w:rsidRPr="0087600B" w14:paraId="2D20F5F9" w14:textId="77777777" w:rsidTr="00FC2FC0">
        <w:trPr>
          <w:jc w:val="center"/>
        </w:trPr>
        <w:tc>
          <w:tcPr>
            <w:tcW w:w="534" w:type="dxa"/>
            <w:vMerge w:val="restart"/>
            <w:tcBorders>
              <w:top w:val="single" w:sz="4" w:space="0" w:color="auto"/>
            </w:tcBorders>
            <w:shd w:val="clear" w:color="auto" w:fill="auto"/>
            <w:vAlign w:val="center"/>
          </w:tcPr>
          <w:p w14:paraId="2C5BF57A" w14:textId="77777777" w:rsidR="004A276D" w:rsidRPr="0087600B" w:rsidRDefault="004A276D" w:rsidP="00FC2FC0">
            <w:pPr>
              <w:pStyle w:val="TAL"/>
            </w:pPr>
            <w:r w:rsidRPr="0087600B">
              <w:t>T0</w:t>
            </w:r>
          </w:p>
        </w:tc>
        <w:tc>
          <w:tcPr>
            <w:tcW w:w="1504" w:type="dxa"/>
            <w:tcBorders>
              <w:top w:val="single" w:sz="4" w:space="0" w:color="auto"/>
              <w:bottom w:val="single" w:sz="4" w:space="0" w:color="auto"/>
            </w:tcBorders>
            <w:vAlign w:val="center"/>
          </w:tcPr>
          <w:p w14:paraId="5EE50E54" w14:textId="77777777" w:rsidR="004A276D" w:rsidRPr="0087600B" w:rsidRDefault="004A276D" w:rsidP="00FC2FC0">
            <w:pPr>
              <w:pStyle w:val="TAL"/>
            </w:pPr>
            <w:r w:rsidRPr="0087600B">
              <w:t>Cell-specific RS EPRE</w:t>
            </w:r>
          </w:p>
        </w:tc>
        <w:tc>
          <w:tcPr>
            <w:tcW w:w="976" w:type="dxa"/>
            <w:tcBorders>
              <w:top w:val="single" w:sz="4" w:space="0" w:color="auto"/>
              <w:bottom w:val="single" w:sz="4" w:space="0" w:color="auto"/>
            </w:tcBorders>
            <w:vAlign w:val="center"/>
          </w:tcPr>
          <w:p w14:paraId="14639186" w14:textId="77777777" w:rsidR="004A276D" w:rsidRPr="0087600B" w:rsidRDefault="004A276D"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4AD26F76" w14:textId="77777777" w:rsidR="004A276D" w:rsidRPr="0087600B" w:rsidRDefault="004A276D" w:rsidP="00FC2FC0">
            <w:pPr>
              <w:pStyle w:val="TAC"/>
            </w:pPr>
            <w:r w:rsidRPr="0087600B">
              <w:t>-60</w:t>
            </w:r>
          </w:p>
        </w:tc>
        <w:tc>
          <w:tcPr>
            <w:tcW w:w="1241" w:type="dxa"/>
            <w:tcBorders>
              <w:top w:val="single" w:sz="4" w:space="0" w:color="auto"/>
              <w:bottom w:val="single" w:sz="4" w:space="0" w:color="auto"/>
            </w:tcBorders>
            <w:vAlign w:val="center"/>
          </w:tcPr>
          <w:p w14:paraId="060ADB09" w14:textId="77777777" w:rsidR="004A276D" w:rsidRPr="0087600B" w:rsidRDefault="004A276D" w:rsidP="00FC2FC0">
            <w:pPr>
              <w:pStyle w:val="TAC"/>
            </w:pPr>
            <w:r w:rsidRPr="0087600B">
              <w:t>-</w:t>
            </w:r>
          </w:p>
        </w:tc>
        <w:tc>
          <w:tcPr>
            <w:tcW w:w="3685" w:type="dxa"/>
            <w:vMerge w:val="restart"/>
            <w:tcBorders>
              <w:top w:val="single" w:sz="4" w:space="0" w:color="auto"/>
            </w:tcBorders>
          </w:tcPr>
          <w:p w14:paraId="6981A196" w14:textId="77777777" w:rsidR="004A276D" w:rsidRPr="0087600B" w:rsidRDefault="004A276D" w:rsidP="00FC2FC0">
            <w:pPr>
              <w:pStyle w:val="TAL"/>
            </w:pPr>
            <w:r w:rsidRPr="0087600B">
              <w:t>The power level values are such that entering conditions for event B2 are not satisfied.</w:t>
            </w:r>
          </w:p>
        </w:tc>
      </w:tr>
      <w:tr w:rsidR="004A276D" w:rsidRPr="0087600B" w14:paraId="59F833FA" w14:textId="77777777" w:rsidTr="00FC2FC0">
        <w:trPr>
          <w:jc w:val="center"/>
        </w:trPr>
        <w:tc>
          <w:tcPr>
            <w:tcW w:w="534" w:type="dxa"/>
            <w:vMerge/>
            <w:shd w:val="clear" w:color="auto" w:fill="auto"/>
            <w:vAlign w:val="center"/>
          </w:tcPr>
          <w:p w14:paraId="64891C4F"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7B0FEE25" w14:textId="77777777" w:rsidR="004A276D" w:rsidRPr="0087600B" w:rsidRDefault="004A276D"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2D2FED6A" w14:textId="77777777" w:rsidR="004A276D" w:rsidRPr="0087600B" w:rsidRDefault="004A276D" w:rsidP="00FC2FC0">
            <w:pPr>
              <w:pStyle w:val="TAC"/>
            </w:pPr>
            <w:r w:rsidRPr="0087600B">
              <w:t>dBm/3.84 MHz</w:t>
            </w:r>
          </w:p>
        </w:tc>
        <w:tc>
          <w:tcPr>
            <w:tcW w:w="1240" w:type="dxa"/>
            <w:tcBorders>
              <w:top w:val="single" w:sz="4" w:space="0" w:color="auto"/>
              <w:bottom w:val="single" w:sz="4" w:space="0" w:color="auto"/>
            </w:tcBorders>
            <w:vAlign w:val="center"/>
          </w:tcPr>
          <w:p w14:paraId="22B3CB9C" w14:textId="77777777" w:rsidR="004A276D" w:rsidRPr="0087600B" w:rsidRDefault="004A276D" w:rsidP="00FC2FC0">
            <w:pPr>
              <w:pStyle w:val="TAC"/>
            </w:pPr>
            <w:r w:rsidRPr="0087600B">
              <w:t>-</w:t>
            </w:r>
          </w:p>
        </w:tc>
        <w:tc>
          <w:tcPr>
            <w:tcW w:w="1241" w:type="dxa"/>
            <w:tcBorders>
              <w:top w:val="single" w:sz="4" w:space="0" w:color="auto"/>
              <w:bottom w:val="single" w:sz="4" w:space="0" w:color="auto"/>
            </w:tcBorders>
            <w:vAlign w:val="center"/>
          </w:tcPr>
          <w:p w14:paraId="6696D9D0" w14:textId="77777777" w:rsidR="004A276D" w:rsidRPr="0087600B" w:rsidRDefault="004A276D" w:rsidP="00FC2FC0">
            <w:pPr>
              <w:pStyle w:val="TAC"/>
            </w:pPr>
            <w:r w:rsidRPr="0087600B">
              <w:t>-88</w:t>
            </w:r>
          </w:p>
        </w:tc>
        <w:tc>
          <w:tcPr>
            <w:tcW w:w="3685" w:type="dxa"/>
            <w:vMerge/>
          </w:tcPr>
          <w:p w14:paraId="442EFEF7" w14:textId="77777777" w:rsidR="004A276D" w:rsidRPr="0087600B" w:rsidRDefault="004A276D" w:rsidP="00FC2FC0">
            <w:pPr>
              <w:pStyle w:val="TAL"/>
            </w:pPr>
          </w:p>
        </w:tc>
      </w:tr>
      <w:tr w:rsidR="004A276D" w:rsidRPr="0087600B" w14:paraId="2FAE200B" w14:textId="77777777" w:rsidTr="00FC2FC0">
        <w:trPr>
          <w:jc w:val="center"/>
        </w:trPr>
        <w:tc>
          <w:tcPr>
            <w:tcW w:w="534" w:type="dxa"/>
            <w:vMerge/>
            <w:shd w:val="clear" w:color="auto" w:fill="auto"/>
            <w:vAlign w:val="center"/>
          </w:tcPr>
          <w:p w14:paraId="21EEED64"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6615DA8F" w14:textId="77777777" w:rsidR="004A276D" w:rsidRPr="0087600B" w:rsidRDefault="004A276D"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6F6E99DB" w14:textId="77777777" w:rsidR="004A276D" w:rsidRPr="0087600B" w:rsidRDefault="004A276D"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011154B5" w14:textId="77777777" w:rsidR="004A276D" w:rsidRPr="0087600B" w:rsidRDefault="004A276D" w:rsidP="00FC2FC0">
            <w:pPr>
              <w:pStyle w:val="TAC"/>
            </w:pPr>
            <w:r w:rsidRPr="0087600B">
              <w:rPr>
                <w:lang w:eastAsia="zh-CN"/>
              </w:rPr>
              <w:t>-</w:t>
            </w:r>
          </w:p>
        </w:tc>
        <w:tc>
          <w:tcPr>
            <w:tcW w:w="1241" w:type="dxa"/>
            <w:tcBorders>
              <w:top w:val="single" w:sz="4" w:space="0" w:color="auto"/>
              <w:bottom w:val="single" w:sz="4" w:space="0" w:color="auto"/>
            </w:tcBorders>
            <w:vAlign w:val="center"/>
          </w:tcPr>
          <w:p w14:paraId="10EB57AF" w14:textId="77777777" w:rsidR="004A276D" w:rsidRPr="0087600B" w:rsidRDefault="004A276D" w:rsidP="00FC2FC0">
            <w:pPr>
              <w:pStyle w:val="TAC"/>
            </w:pPr>
            <w:r w:rsidRPr="0087600B">
              <w:rPr>
                <w:lang w:eastAsia="zh-CN"/>
              </w:rPr>
              <w:t>-88</w:t>
            </w:r>
          </w:p>
        </w:tc>
        <w:tc>
          <w:tcPr>
            <w:tcW w:w="3685" w:type="dxa"/>
            <w:vMerge/>
            <w:tcBorders>
              <w:bottom w:val="single" w:sz="4" w:space="0" w:color="auto"/>
            </w:tcBorders>
          </w:tcPr>
          <w:p w14:paraId="2F8F8355" w14:textId="77777777" w:rsidR="004A276D" w:rsidRPr="0087600B" w:rsidRDefault="004A276D" w:rsidP="00FC2FC0">
            <w:pPr>
              <w:pStyle w:val="TAL"/>
            </w:pPr>
          </w:p>
        </w:tc>
      </w:tr>
      <w:tr w:rsidR="004A276D" w:rsidRPr="0087600B" w14:paraId="17F95AB8" w14:textId="77777777" w:rsidTr="00FC2FC0">
        <w:trPr>
          <w:jc w:val="center"/>
        </w:trPr>
        <w:tc>
          <w:tcPr>
            <w:tcW w:w="534" w:type="dxa"/>
            <w:vMerge w:val="restart"/>
            <w:tcBorders>
              <w:top w:val="single" w:sz="4" w:space="0" w:color="auto"/>
            </w:tcBorders>
            <w:shd w:val="clear" w:color="auto" w:fill="auto"/>
            <w:vAlign w:val="center"/>
          </w:tcPr>
          <w:p w14:paraId="4610251E" w14:textId="77777777" w:rsidR="004A276D" w:rsidRPr="0087600B" w:rsidRDefault="004A276D" w:rsidP="00FC2FC0">
            <w:pPr>
              <w:pStyle w:val="TAL"/>
            </w:pPr>
            <w:r w:rsidRPr="0087600B">
              <w:t>T1</w:t>
            </w:r>
          </w:p>
        </w:tc>
        <w:tc>
          <w:tcPr>
            <w:tcW w:w="1504" w:type="dxa"/>
            <w:tcBorders>
              <w:top w:val="single" w:sz="4" w:space="0" w:color="auto"/>
              <w:bottom w:val="single" w:sz="4" w:space="0" w:color="auto"/>
            </w:tcBorders>
            <w:vAlign w:val="center"/>
          </w:tcPr>
          <w:p w14:paraId="746CCD4B" w14:textId="77777777" w:rsidR="004A276D" w:rsidRPr="0087600B" w:rsidRDefault="004A276D" w:rsidP="00FC2FC0">
            <w:pPr>
              <w:pStyle w:val="TAL"/>
            </w:pPr>
            <w:r w:rsidRPr="0087600B">
              <w:t>Cell-specific RS EPRE</w:t>
            </w:r>
          </w:p>
        </w:tc>
        <w:tc>
          <w:tcPr>
            <w:tcW w:w="976" w:type="dxa"/>
            <w:tcBorders>
              <w:top w:val="single" w:sz="4" w:space="0" w:color="auto"/>
              <w:bottom w:val="single" w:sz="4" w:space="0" w:color="auto"/>
            </w:tcBorders>
            <w:vAlign w:val="center"/>
          </w:tcPr>
          <w:p w14:paraId="0D0CB33B" w14:textId="77777777" w:rsidR="004A276D" w:rsidRPr="0087600B" w:rsidRDefault="004A276D"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3B449103" w14:textId="77777777" w:rsidR="004A276D" w:rsidRPr="0087600B" w:rsidRDefault="004A276D" w:rsidP="00FC2FC0">
            <w:pPr>
              <w:pStyle w:val="TAC"/>
            </w:pPr>
            <w:r w:rsidRPr="0087600B">
              <w:t>-84</w:t>
            </w:r>
          </w:p>
        </w:tc>
        <w:tc>
          <w:tcPr>
            <w:tcW w:w="1241" w:type="dxa"/>
            <w:tcBorders>
              <w:top w:val="single" w:sz="4" w:space="0" w:color="auto"/>
              <w:bottom w:val="single" w:sz="4" w:space="0" w:color="auto"/>
            </w:tcBorders>
            <w:vAlign w:val="center"/>
          </w:tcPr>
          <w:p w14:paraId="507BEADE" w14:textId="77777777" w:rsidR="004A276D" w:rsidRPr="0087600B" w:rsidRDefault="004A276D" w:rsidP="00FC2FC0">
            <w:pPr>
              <w:pStyle w:val="TAC"/>
            </w:pPr>
            <w:r w:rsidRPr="0087600B">
              <w:t>-</w:t>
            </w:r>
          </w:p>
        </w:tc>
        <w:tc>
          <w:tcPr>
            <w:tcW w:w="3685" w:type="dxa"/>
            <w:vMerge w:val="restart"/>
            <w:tcBorders>
              <w:top w:val="single" w:sz="4" w:space="0" w:color="auto"/>
            </w:tcBorders>
          </w:tcPr>
          <w:p w14:paraId="3CEE2B21" w14:textId="77777777" w:rsidR="004A276D" w:rsidRPr="0087600B" w:rsidRDefault="004A276D" w:rsidP="00FC2FC0">
            <w:pPr>
              <w:pStyle w:val="TAL"/>
            </w:pPr>
            <w:r w:rsidRPr="0087600B">
              <w:t>The power level values are such that entering conditions for event B2 are satisfied.</w:t>
            </w:r>
          </w:p>
        </w:tc>
      </w:tr>
      <w:tr w:rsidR="004A276D" w:rsidRPr="0087600B" w14:paraId="1D332255" w14:textId="77777777" w:rsidTr="00FC2FC0">
        <w:trPr>
          <w:jc w:val="center"/>
        </w:trPr>
        <w:tc>
          <w:tcPr>
            <w:tcW w:w="534" w:type="dxa"/>
            <w:vMerge/>
            <w:shd w:val="clear" w:color="auto" w:fill="auto"/>
            <w:vAlign w:val="center"/>
          </w:tcPr>
          <w:p w14:paraId="541A147E"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079102D7" w14:textId="77777777" w:rsidR="004A276D" w:rsidRPr="0087600B" w:rsidRDefault="004A276D"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61269625" w14:textId="77777777" w:rsidR="004A276D" w:rsidRPr="0087600B" w:rsidRDefault="004A276D"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205AF172" w14:textId="77777777" w:rsidR="004A276D" w:rsidRPr="0087600B" w:rsidRDefault="004A276D" w:rsidP="00FC2FC0">
            <w:pPr>
              <w:pStyle w:val="TAC"/>
            </w:pPr>
            <w:r w:rsidRPr="0087600B">
              <w:t>-</w:t>
            </w:r>
          </w:p>
        </w:tc>
        <w:tc>
          <w:tcPr>
            <w:tcW w:w="1241" w:type="dxa"/>
            <w:tcBorders>
              <w:top w:val="single" w:sz="4" w:space="0" w:color="auto"/>
              <w:bottom w:val="single" w:sz="4" w:space="0" w:color="auto"/>
            </w:tcBorders>
            <w:vAlign w:val="center"/>
          </w:tcPr>
          <w:p w14:paraId="5BED5A62" w14:textId="77777777" w:rsidR="004A276D" w:rsidRPr="0087600B" w:rsidRDefault="004A276D" w:rsidP="00FC2FC0">
            <w:pPr>
              <w:pStyle w:val="TAC"/>
            </w:pPr>
            <w:r w:rsidRPr="0087600B">
              <w:t>-64</w:t>
            </w:r>
          </w:p>
        </w:tc>
        <w:tc>
          <w:tcPr>
            <w:tcW w:w="3685" w:type="dxa"/>
            <w:vMerge/>
          </w:tcPr>
          <w:p w14:paraId="3BB155BE" w14:textId="77777777" w:rsidR="004A276D" w:rsidRPr="0087600B" w:rsidRDefault="004A276D" w:rsidP="00FC2FC0">
            <w:pPr>
              <w:pStyle w:val="TAL"/>
            </w:pPr>
          </w:p>
        </w:tc>
      </w:tr>
      <w:tr w:rsidR="004A276D" w:rsidRPr="0087600B" w14:paraId="455BB9FE" w14:textId="77777777" w:rsidTr="00FC2FC0">
        <w:trPr>
          <w:jc w:val="center"/>
        </w:trPr>
        <w:tc>
          <w:tcPr>
            <w:tcW w:w="534" w:type="dxa"/>
            <w:vMerge/>
            <w:shd w:val="clear" w:color="auto" w:fill="auto"/>
            <w:vAlign w:val="center"/>
          </w:tcPr>
          <w:p w14:paraId="4DB8D538"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46D8A3FA" w14:textId="77777777" w:rsidR="004A276D" w:rsidRPr="0087600B" w:rsidRDefault="004A276D"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00179779" w14:textId="77777777" w:rsidR="004A276D" w:rsidRPr="0087600B" w:rsidRDefault="004A276D"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241AB4C8" w14:textId="77777777" w:rsidR="004A276D" w:rsidRPr="0087600B" w:rsidRDefault="004A276D" w:rsidP="00FC2FC0">
            <w:pPr>
              <w:pStyle w:val="TAC"/>
            </w:pPr>
            <w:r w:rsidRPr="0087600B">
              <w:rPr>
                <w:lang w:eastAsia="zh-CN"/>
              </w:rPr>
              <w:t>-</w:t>
            </w:r>
          </w:p>
        </w:tc>
        <w:tc>
          <w:tcPr>
            <w:tcW w:w="1241" w:type="dxa"/>
            <w:tcBorders>
              <w:top w:val="single" w:sz="4" w:space="0" w:color="auto"/>
              <w:bottom w:val="single" w:sz="4" w:space="0" w:color="auto"/>
            </w:tcBorders>
            <w:vAlign w:val="center"/>
          </w:tcPr>
          <w:p w14:paraId="2F961C7F" w14:textId="77777777" w:rsidR="004A276D" w:rsidRPr="0087600B" w:rsidRDefault="004A276D" w:rsidP="00FC2FC0">
            <w:pPr>
              <w:pStyle w:val="TAC"/>
            </w:pPr>
            <w:r w:rsidRPr="0087600B">
              <w:rPr>
                <w:lang w:eastAsia="zh-CN"/>
              </w:rPr>
              <w:t>-64</w:t>
            </w:r>
          </w:p>
        </w:tc>
        <w:tc>
          <w:tcPr>
            <w:tcW w:w="3685" w:type="dxa"/>
            <w:vMerge/>
            <w:tcBorders>
              <w:bottom w:val="single" w:sz="4" w:space="0" w:color="auto"/>
            </w:tcBorders>
          </w:tcPr>
          <w:p w14:paraId="2CD01253" w14:textId="77777777" w:rsidR="004A276D" w:rsidRPr="0087600B" w:rsidRDefault="004A276D" w:rsidP="00FC2FC0">
            <w:pPr>
              <w:pStyle w:val="TAL"/>
            </w:pPr>
          </w:p>
        </w:tc>
      </w:tr>
      <w:tr w:rsidR="004A276D" w:rsidRPr="0087600B" w14:paraId="4FA48EED" w14:textId="77777777" w:rsidTr="00FC2FC0">
        <w:trPr>
          <w:jc w:val="center"/>
        </w:trPr>
        <w:tc>
          <w:tcPr>
            <w:tcW w:w="534" w:type="dxa"/>
            <w:vMerge w:val="restart"/>
            <w:tcBorders>
              <w:top w:val="single" w:sz="4" w:space="0" w:color="auto"/>
            </w:tcBorders>
            <w:shd w:val="clear" w:color="auto" w:fill="auto"/>
            <w:vAlign w:val="center"/>
          </w:tcPr>
          <w:p w14:paraId="6AFB15D2" w14:textId="77777777" w:rsidR="004A276D" w:rsidRPr="0087600B" w:rsidRDefault="004A276D" w:rsidP="00FC2FC0">
            <w:pPr>
              <w:pStyle w:val="TAL"/>
            </w:pPr>
            <w:r w:rsidRPr="0087600B">
              <w:t>T2</w:t>
            </w:r>
          </w:p>
        </w:tc>
        <w:tc>
          <w:tcPr>
            <w:tcW w:w="1504" w:type="dxa"/>
            <w:tcBorders>
              <w:top w:val="single" w:sz="4" w:space="0" w:color="auto"/>
              <w:bottom w:val="single" w:sz="4" w:space="0" w:color="auto"/>
            </w:tcBorders>
            <w:vAlign w:val="center"/>
          </w:tcPr>
          <w:p w14:paraId="3D80FD3E" w14:textId="77777777" w:rsidR="004A276D" w:rsidRPr="0087600B" w:rsidRDefault="004A276D" w:rsidP="00FC2FC0">
            <w:pPr>
              <w:pStyle w:val="TAL"/>
            </w:pPr>
            <w:r w:rsidRPr="0087600B">
              <w:t>Cell-specific RS EPRE</w:t>
            </w:r>
          </w:p>
        </w:tc>
        <w:tc>
          <w:tcPr>
            <w:tcW w:w="976" w:type="dxa"/>
            <w:tcBorders>
              <w:top w:val="single" w:sz="4" w:space="0" w:color="auto"/>
              <w:bottom w:val="single" w:sz="4" w:space="0" w:color="auto"/>
            </w:tcBorders>
            <w:vAlign w:val="center"/>
          </w:tcPr>
          <w:p w14:paraId="18801934" w14:textId="77777777" w:rsidR="004A276D" w:rsidRPr="0087600B" w:rsidRDefault="004A276D"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0553A607" w14:textId="77777777" w:rsidR="004A276D" w:rsidRPr="0087600B" w:rsidRDefault="004A276D"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75150E9D" w14:textId="77777777" w:rsidR="004A276D" w:rsidRPr="0087600B" w:rsidRDefault="004A276D" w:rsidP="00FC2FC0">
            <w:pPr>
              <w:pStyle w:val="TAC"/>
            </w:pPr>
            <w:r w:rsidRPr="0087600B">
              <w:t>-</w:t>
            </w:r>
          </w:p>
        </w:tc>
        <w:tc>
          <w:tcPr>
            <w:tcW w:w="3685" w:type="dxa"/>
            <w:vMerge w:val="restart"/>
            <w:tcBorders>
              <w:top w:val="single" w:sz="4" w:space="0" w:color="auto"/>
            </w:tcBorders>
          </w:tcPr>
          <w:p w14:paraId="43DEA674" w14:textId="77777777" w:rsidR="004A276D" w:rsidRPr="0087600B" w:rsidRDefault="004A276D" w:rsidP="00FC2FC0">
            <w:pPr>
              <w:pStyle w:val="TAL"/>
            </w:pPr>
          </w:p>
        </w:tc>
      </w:tr>
      <w:tr w:rsidR="004A276D" w:rsidRPr="0087600B" w14:paraId="3A2F604A" w14:textId="77777777" w:rsidTr="00FC2FC0">
        <w:trPr>
          <w:jc w:val="center"/>
        </w:trPr>
        <w:tc>
          <w:tcPr>
            <w:tcW w:w="534" w:type="dxa"/>
            <w:vMerge/>
            <w:shd w:val="clear" w:color="auto" w:fill="auto"/>
            <w:vAlign w:val="center"/>
          </w:tcPr>
          <w:p w14:paraId="770BEB51"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1F4F7EBC" w14:textId="77777777" w:rsidR="004A276D" w:rsidRPr="0087600B" w:rsidRDefault="004A276D"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47BDB2F6" w14:textId="77777777" w:rsidR="004A276D" w:rsidRPr="0087600B" w:rsidRDefault="004A276D"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538757D7" w14:textId="77777777" w:rsidR="004A276D" w:rsidRPr="0087600B" w:rsidRDefault="004A276D" w:rsidP="00FC2FC0">
            <w:pPr>
              <w:pStyle w:val="TAL"/>
              <w:jc w:val="center"/>
            </w:pPr>
            <w:r w:rsidRPr="0087600B">
              <w:t>-</w:t>
            </w:r>
          </w:p>
        </w:tc>
        <w:tc>
          <w:tcPr>
            <w:tcW w:w="1241" w:type="dxa"/>
            <w:tcBorders>
              <w:top w:val="single" w:sz="4" w:space="0" w:color="auto"/>
              <w:bottom w:val="single" w:sz="4" w:space="0" w:color="auto"/>
            </w:tcBorders>
            <w:vAlign w:val="center"/>
          </w:tcPr>
          <w:p w14:paraId="0A41B018" w14:textId="77777777" w:rsidR="004A276D" w:rsidRPr="0087600B" w:rsidRDefault="004A276D" w:rsidP="00FC2FC0">
            <w:pPr>
              <w:pStyle w:val="TAC"/>
            </w:pPr>
            <w:r w:rsidRPr="0087600B">
              <w:t>-64</w:t>
            </w:r>
          </w:p>
        </w:tc>
        <w:tc>
          <w:tcPr>
            <w:tcW w:w="3685" w:type="dxa"/>
            <w:vMerge/>
          </w:tcPr>
          <w:p w14:paraId="150D4C28" w14:textId="77777777" w:rsidR="004A276D" w:rsidRPr="0087600B" w:rsidRDefault="004A276D" w:rsidP="00FC2FC0">
            <w:pPr>
              <w:pStyle w:val="TAL"/>
            </w:pPr>
          </w:p>
        </w:tc>
      </w:tr>
      <w:tr w:rsidR="004A276D" w:rsidRPr="0087600B" w14:paraId="051E4C93" w14:textId="77777777" w:rsidTr="00FC2FC0">
        <w:trPr>
          <w:jc w:val="center"/>
        </w:trPr>
        <w:tc>
          <w:tcPr>
            <w:tcW w:w="534" w:type="dxa"/>
            <w:vMerge/>
            <w:shd w:val="clear" w:color="auto" w:fill="auto"/>
            <w:vAlign w:val="center"/>
          </w:tcPr>
          <w:p w14:paraId="468DD4D8"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4A2B33C4" w14:textId="77777777" w:rsidR="004A276D" w:rsidRPr="0087600B" w:rsidRDefault="004A276D"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766DC31C" w14:textId="77777777" w:rsidR="004A276D" w:rsidRPr="0087600B" w:rsidRDefault="004A276D"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6BE3125D" w14:textId="77777777" w:rsidR="004A276D" w:rsidRPr="0087600B" w:rsidRDefault="004A276D"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01446A1B" w14:textId="77777777" w:rsidR="004A276D" w:rsidRPr="0087600B" w:rsidRDefault="004A276D" w:rsidP="00FC2FC0">
            <w:pPr>
              <w:pStyle w:val="TAC"/>
            </w:pPr>
            <w:r w:rsidRPr="0087600B">
              <w:rPr>
                <w:lang w:eastAsia="zh-CN"/>
              </w:rPr>
              <w:t>-64</w:t>
            </w:r>
          </w:p>
        </w:tc>
        <w:tc>
          <w:tcPr>
            <w:tcW w:w="3685" w:type="dxa"/>
            <w:vMerge/>
            <w:tcBorders>
              <w:bottom w:val="single" w:sz="4" w:space="0" w:color="auto"/>
            </w:tcBorders>
          </w:tcPr>
          <w:p w14:paraId="38A74C13" w14:textId="77777777" w:rsidR="004A276D" w:rsidRPr="0087600B" w:rsidRDefault="004A276D" w:rsidP="00FC2FC0">
            <w:pPr>
              <w:pStyle w:val="TAL"/>
            </w:pPr>
          </w:p>
        </w:tc>
      </w:tr>
    </w:tbl>
    <w:p w14:paraId="766C4FE8" w14:textId="77777777" w:rsidR="004A276D" w:rsidRPr="0087600B" w:rsidRDefault="004A276D" w:rsidP="004A276D"/>
    <w:p w14:paraId="34427370" w14:textId="77777777" w:rsidR="004A276D" w:rsidRPr="0087600B" w:rsidRDefault="004A276D" w:rsidP="004A276D">
      <w:pPr>
        <w:pStyle w:val="TH"/>
      </w:pPr>
      <w:r w:rsidRPr="0087600B">
        <w:lastRenderedPageBreak/>
        <w:t>Table 13.4.3.18.3.2-2: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A276D" w:rsidRPr="0087600B" w14:paraId="7CD72DFE" w14:textId="77777777" w:rsidTr="00FC2FC0">
        <w:tc>
          <w:tcPr>
            <w:tcW w:w="648" w:type="dxa"/>
            <w:tcBorders>
              <w:top w:val="single" w:sz="4" w:space="0" w:color="auto"/>
              <w:left w:val="single" w:sz="4" w:space="0" w:color="auto"/>
              <w:bottom w:val="nil"/>
              <w:right w:val="single" w:sz="4" w:space="0" w:color="auto"/>
            </w:tcBorders>
          </w:tcPr>
          <w:p w14:paraId="745368C6" w14:textId="77777777" w:rsidR="004A276D" w:rsidRPr="0087600B" w:rsidRDefault="004A276D" w:rsidP="00FC2FC0">
            <w:pPr>
              <w:pStyle w:val="TAH"/>
            </w:pPr>
            <w:r w:rsidRPr="0087600B">
              <w:lastRenderedPageBreak/>
              <w:t>St</w:t>
            </w:r>
          </w:p>
        </w:tc>
        <w:tc>
          <w:tcPr>
            <w:tcW w:w="3969" w:type="dxa"/>
            <w:tcBorders>
              <w:top w:val="single" w:sz="4" w:space="0" w:color="auto"/>
              <w:left w:val="single" w:sz="4" w:space="0" w:color="auto"/>
              <w:bottom w:val="nil"/>
              <w:right w:val="single" w:sz="4" w:space="0" w:color="auto"/>
            </w:tcBorders>
          </w:tcPr>
          <w:p w14:paraId="3EE77302" w14:textId="77777777" w:rsidR="004A276D" w:rsidRPr="0087600B" w:rsidRDefault="004A276D"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5033EFF6" w14:textId="77777777" w:rsidR="004A276D" w:rsidRPr="0087600B" w:rsidRDefault="004A276D"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7389A135" w14:textId="77777777" w:rsidR="004A276D" w:rsidRPr="0087600B" w:rsidRDefault="004A276D"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01FA5D3A" w14:textId="77777777" w:rsidR="004A276D" w:rsidRPr="0087600B" w:rsidRDefault="004A276D" w:rsidP="00FC2FC0">
            <w:pPr>
              <w:pStyle w:val="TAH"/>
            </w:pPr>
            <w:r w:rsidRPr="0087600B">
              <w:t>Verdict</w:t>
            </w:r>
          </w:p>
        </w:tc>
      </w:tr>
      <w:tr w:rsidR="004A276D" w:rsidRPr="0087600B" w14:paraId="7D3F24CC" w14:textId="77777777" w:rsidTr="00FC2FC0">
        <w:tc>
          <w:tcPr>
            <w:tcW w:w="648" w:type="dxa"/>
            <w:tcBorders>
              <w:top w:val="nil"/>
            </w:tcBorders>
          </w:tcPr>
          <w:p w14:paraId="660C64C1" w14:textId="77777777" w:rsidR="004A276D" w:rsidRPr="0087600B" w:rsidRDefault="004A276D" w:rsidP="00FC2FC0">
            <w:pPr>
              <w:pStyle w:val="TAH"/>
            </w:pPr>
          </w:p>
        </w:tc>
        <w:tc>
          <w:tcPr>
            <w:tcW w:w="3969" w:type="dxa"/>
            <w:tcBorders>
              <w:top w:val="nil"/>
            </w:tcBorders>
          </w:tcPr>
          <w:p w14:paraId="04823E12" w14:textId="77777777" w:rsidR="004A276D" w:rsidRPr="0087600B" w:rsidRDefault="004A276D" w:rsidP="00FC2FC0">
            <w:pPr>
              <w:pStyle w:val="TAH"/>
            </w:pPr>
          </w:p>
        </w:tc>
        <w:tc>
          <w:tcPr>
            <w:tcW w:w="709" w:type="dxa"/>
          </w:tcPr>
          <w:p w14:paraId="1393F8FB" w14:textId="77777777" w:rsidR="004A276D" w:rsidRPr="0087600B" w:rsidRDefault="004A276D" w:rsidP="00FC2FC0">
            <w:pPr>
              <w:pStyle w:val="TAH"/>
            </w:pPr>
            <w:r w:rsidRPr="0087600B">
              <w:t>U - S</w:t>
            </w:r>
          </w:p>
        </w:tc>
        <w:tc>
          <w:tcPr>
            <w:tcW w:w="2977" w:type="dxa"/>
          </w:tcPr>
          <w:p w14:paraId="2EC370C1" w14:textId="77777777" w:rsidR="004A276D" w:rsidRPr="0087600B" w:rsidRDefault="004A276D" w:rsidP="00FC2FC0">
            <w:pPr>
              <w:pStyle w:val="TAH"/>
            </w:pPr>
            <w:r w:rsidRPr="0087600B">
              <w:t>Message</w:t>
            </w:r>
          </w:p>
        </w:tc>
        <w:tc>
          <w:tcPr>
            <w:tcW w:w="567" w:type="dxa"/>
            <w:tcBorders>
              <w:top w:val="nil"/>
            </w:tcBorders>
          </w:tcPr>
          <w:p w14:paraId="1AC95F1A" w14:textId="77777777" w:rsidR="004A276D" w:rsidRPr="0087600B" w:rsidRDefault="004A276D" w:rsidP="00FC2FC0">
            <w:pPr>
              <w:pStyle w:val="TAH"/>
            </w:pPr>
          </w:p>
        </w:tc>
        <w:tc>
          <w:tcPr>
            <w:tcW w:w="892" w:type="dxa"/>
            <w:tcBorders>
              <w:top w:val="nil"/>
            </w:tcBorders>
          </w:tcPr>
          <w:p w14:paraId="3A522AC2" w14:textId="77777777" w:rsidR="004A276D" w:rsidRPr="0087600B" w:rsidRDefault="004A276D" w:rsidP="00FC2FC0">
            <w:pPr>
              <w:pStyle w:val="TAH"/>
            </w:pPr>
          </w:p>
        </w:tc>
      </w:tr>
      <w:tr w:rsidR="004A276D" w:rsidRPr="0087600B" w14:paraId="532D29F6" w14:textId="77777777" w:rsidTr="00FC2FC0">
        <w:tc>
          <w:tcPr>
            <w:tcW w:w="648" w:type="dxa"/>
            <w:tcBorders>
              <w:top w:val="nil"/>
            </w:tcBorders>
          </w:tcPr>
          <w:p w14:paraId="7A739B85" w14:textId="77777777" w:rsidR="004A276D" w:rsidRPr="0087600B" w:rsidRDefault="004A276D" w:rsidP="00FC2FC0">
            <w:pPr>
              <w:pStyle w:val="TAC"/>
            </w:pPr>
            <w:r w:rsidRPr="0087600B">
              <w:t>1</w:t>
            </w:r>
          </w:p>
        </w:tc>
        <w:tc>
          <w:tcPr>
            <w:tcW w:w="3969" w:type="dxa"/>
            <w:tcBorders>
              <w:top w:val="nil"/>
            </w:tcBorders>
          </w:tcPr>
          <w:p w14:paraId="40222F6F" w14:textId="77777777" w:rsidR="004A276D" w:rsidRPr="0087600B" w:rsidRDefault="004A276D" w:rsidP="00FC2FC0">
            <w:pPr>
              <w:pStyle w:val="TAL"/>
            </w:pPr>
            <w:r w:rsidRPr="0087600B">
              <w:rPr>
                <w:rFonts w:eastAsia="MS Gothic"/>
              </w:rPr>
              <w:t xml:space="preserve">The SS configures UTRA cell 5 to reference configuration </w:t>
            </w:r>
            <w:proofErr w:type="gramStart"/>
            <w:r w:rsidRPr="0087600B">
              <w:rPr>
                <w:rFonts w:eastAsia="MS Gothic"/>
              </w:rPr>
              <w:t>according</w:t>
            </w:r>
            <w:proofErr w:type="gramEnd"/>
            <w:r w:rsidRPr="0087600B">
              <w:rPr>
                <w:rFonts w:eastAsia="MS Gothic"/>
              </w:rPr>
              <w:t xml:space="preserve"> TS 36.508 </w:t>
            </w:r>
            <w:r w:rsidRPr="0087600B">
              <w:t xml:space="preserve">[18] </w:t>
            </w:r>
            <w:r w:rsidRPr="0087600B">
              <w:rPr>
                <w:rFonts w:eastAsia="MS Gothic"/>
              </w:rPr>
              <w:t xml:space="preserve">Table 4.8.3-1, condition UTRA </w:t>
            </w:r>
            <w:r w:rsidRPr="0087600B">
              <w:t xml:space="preserve">PS RB + </w:t>
            </w:r>
            <w:r w:rsidRPr="0087600B">
              <w:rPr>
                <w:rFonts w:eastAsia="MS Gothic"/>
              </w:rPr>
              <w:t>Speech.</w:t>
            </w:r>
          </w:p>
        </w:tc>
        <w:tc>
          <w:tcPr>
            <w:tcW w:w="709" w:type="dxa"/>
          </w:tcPr>
          <w:p w14:paraId="7A828160" w14:textId="77777777" w:rsidR="004A276D" w:rsidRPr="0087600B" w:rsidRDefault="004A276D" w:rsidP="00FC2FC0">
            <w:pPr>
              <w:pStyle w:val="TAC"/>
            </w:pPr>
            <w:r w:rsidRPr="0087600B">
              <w:t>-</w:t>
            </w:r>
          </w:p>
        </w:tc>
        <w:tc>
          <w:tcPr>
            <w:tcW w:w="2977" w:type="dxa"/>
          </w:tcPr>
          <w:p w14:paraId="7BAA27B9" w14:textId="77777777" w:rsidR="004A276D" w:rsidRPr="0087600B" w:rsidRDefault="004A276D" w:rsidP="00FC2FC0">
            <w:pPr>
              <w:pStyle w:val="TAL"/>
            </w:pPr>
            <w:r w:rsidRPr="0087600B">
              <w:t>-</w:t>
            </w:r>
          </w:p>
        </w:tc>
        <w:tc>
          <w:tcPr>
            <w:tcW w:w="567" w:type="dxa"/>
            <w:tcBorders>
              <w:top w:val="nil"/>
            </w:tcBorders>
          </w:tcPr>
          <w:p w14:paraId="49C2DAF8" w14:textId="77777777" w:rsidR="004A276D" w:rsidRPr="0087600B" w:rsidRDefault="004A276D" w:rsidP="00FC2FC0">
            <w:pPr>
              <w:pStyle w:val="TAC"/>
            </w:pPr>
            <w:r w:rsidRPr="0087600B">
              <w:t>-</w:t>
            </w:r>
          </w:p>
        </w:tc>
        <w:tc>
          <w:tcPr>
            <w:tcW w:w="892" w:type="dxa"/>
            <w:tcBorders>
              <w:top w:val="nil"/>
            </w:tcBorders>
          </w:tcPr>
          <w:p w14:paraId="5357322F" w14:textId="77777777" w:rsidR="004A276D" w:rsidRPr="0087600B" w:rsidRDefault="004A276D" w:rsidP="00FC2FC0">
            <w:pPr>
              <w:pStyle w:val="TAC"/>
            </w:pPr>
            <w:r w:rsidRPr="0087600B">
              <w:t>-</w:t>
            </w:r>
          </w:p>
        </w:tc>
      </w:tr>
      <w:tr w:rsidR="004A276D" w:rsidRPr="0087600B" w14:paraId="5C5775D7" w14:textId="77777777" w:rsidTr="00FC2FC0">
        <w:tc>
          <w:tcPr>
            <w:tcW w:w="648" w:type="dxa"/>
            <w:tcBorders>
              <w:top w:val="nil"/>
            </w:tcBorders>
          </w:tcPr>
          <w:p w14:paraId="06AFA9FF" w14:textId="77777777" w:rsidR="004A276D" w:rsidRPr="0087600B" w:rsidRDefault="004A276D" w:rsidP="00FC2FC0">
            <w:pPr>
              <w:pStyle w:val="TAC"/>
            </w:pPr>
            <w:r w:rsidRPr="0087600B">
              <w:t>-</w:t>
            </w:r>
          </w:p>
        </w:tc>
        <w:tc>
          <w:tcPr>
            <w:tcW w:w="3969" w:type="dxa"/>
            <w:tcBorders>
              <w:top w:val="nil"/>
            </w:tcBorders>
          </w:tcPr>
          <w:p w14:paraId="1C195722" w14:textId="77777777" w:rsidR="004A276D" w:rsidRPr="0087600B" w:rsidRDefault="004A276D" w:rsidP="00FC2FC0">
            <w:pPr>
              <w:pStyle w:val="TAL"/>
            </w:pPr>
            <w:r w:rsidRPr="0087600B">
              <w:t>EXCEPTION: The following messages are to be observed on Cell 1 unless explicitly stated otherwise.</w:t>
            </w:r>
          </w:p>
        </w:tc>
        <w:tc>
          <w:tcPr>
            <w:tcW w:w="709" w:type="dxa"/>
          </w:tcPr>
          <w:p w14:paraId="13306F5F" w14:textId="77777777" w:rsidR="004A276D" w:rsidRPr="0087600B" w:rsidRDefault="004A276D" w:rsidP="00FC2FC0">
            <w:pPr>
              <w:pStyle w:val="TAC"/>
            </w:pPr>
            <w:r w:rsidRPr="0087600B">
              <w:t>-</w:t>
            </w:r>
          </w:p>
        </w:tc>
        <w:tc>
          <w:tcPr>
            <w:tcW w:w="2977" w:type="dxa"/>
          </w:tcPr>
          <w:p w14:paraId="442D55F2" w14:textId="77777777" w:rsidR="004A276D" w:rsidRPr="0087600B" w:rsidRDefault="004A276D" w:rsidP="00FC2FC0">
            <w:pPr>
              <w:pStyle w:val="TAL"/>
            </w:pPr>
            <w:r w:rsidRPr="0087600B">
              <w:t>-</w:t>
            </w:r>
          </w:p>
        </w:tc>
        <w:tc>
          <w:tcPr>
            <w:tcW w:w="567" w:type="dxa"/>
            <w:tcBorders>
              <w:top w:val="nil"/>
            </w:tcBorders>
          </w:tcPr>
          <w:p w14:paraId="1A46F4DD" w14:textId="77777777" w:rsidR="004A276D" w:rsidRPr="0087600B" w:rsidRDefault="004A276D" w:rsidP="00FC2FC0">
            <w:pPr>
              <w:pStyle w:val="TAC"/>
            </w:pPr>
            <w:r w:rsidRPr="0087600B">
              <w:t>-</w:t>
            </w:r>
          </w:p>
        </w:tc>
        <w:tc>
          <w:tcPr>
            <w:tcW w:w="892" w:type="dxa"/>
            <w:tcBorders>
              <w:top w:val="nil"/>
            </w:tcBorders>
          </w:tcPr>
          <w:p w14:paraId="2F2C94DC" w14:textId="77777777" w:rsidR="004A276D" w:rsidRPr="0087600B" w:rsidRDefault="004A276D" w:rsidP="00FC2FC0">
            <w:pPr>
              <w:pStyle w:val="TAC"/>
            </w:pPr>
            <w:r w:rsidRPr="0087600B">
              <w:t>-</w:t>
            </w:r>
          </w:p>
        </w:tc>
      </w:tr>
      <w:tr w:rsidR="004A276D" w:rsidRPr="0087600B" w14:paraId="28C0E23D" w14:textId="77777777" w:rsidTr="00FC2FC0">
        <w:tc>
          <w:tcPr>
            <w:tcW w:w="648" w:type="dxa"/>
            <w:tcBorders>
              <w:top w:val="nil"/>
            </w:tcBorders>
          </w:tcPr>
          <w:p w14:paraId="2250A29B" w14:textId="77777777" w:rsidR="004A276D" w:rsidRPr="0087600B" w:rsidRDefault="004A276D" w:rsidP="00FC2FC0">
            <w:pPr>
              <w:pStyle w:val="TAC"/>
            </w:pPr>
            <w:r w:rsidRPr="0087600B">
              <w:t>2-13</w:t>
            </w:r>
          </w:p>
        </w:tc>
        <w:tc>
          <w:tcPr>
            <w:tcW w:w="3969" w:type="dxa"/>
            <w:tcBorders>
              <w:top w:val="nil"/>
            </w:tcBorders>
          </w:tcPr>
          <w:p w14:paraId="0A7AE48F" w14:textId="77777777" w:rsidR="004A276D" w:rsidRPr="0087600B" w:rsidRDefault="004A276D" w:rsidP="00FC2FC0">
            <w:pPr>
              <w:pStyle w:val="TAL"/>
            </w:pPr>
            <w:r w:rsidRPr="0087600B">
              <w:t>Steps 1 to 12 of the generic test procedure for IMS MO speech call (TS 36.508 [18], 4.5A.6.3-1).</w:t>
            </w:r>
          </w:p>
        </w:tc>
        <w:tc>
          <w:tcPr>
            <w:tcW w:w="709" w:type="dxa"/>
          </w:tcPr>
          <w:p w14:paraId="279F0A08" w14:textId="77777777" w:rsidR="004A276D" w:rsidRPr="0087600B" w:rsidRDefault="004A276D" w:rsidP="00FC2FC0">
            <w:pPr>
              <w:pStyle w:val="TAC"/>
            </w:pPr>
            <w:r w:rsidRPr="0087600B">
              <w:t>-</w:t>
            </w:r>
          </w:p>
        </w:tc>
        <w:tc>
          <w:tcPr>
            <w:tcW w:w="2977" w:type="dxa"/>
          </w:tcPr>
          <w:p w14:paraId="1B50A4B5" w14:textId="77777777" w:rsidR="004A276D" w:rsidRPr="0087600B" w:rsidRDefault="004A276D" w:rsidP="00FC2FC0">
            <w:pPr>
              <w:pStyle w:val="TAL"/>
            </w:pPr>
            <w:r w:rsidRPr="0087600B">
              <w:t>-</w:t>
            </w:r>
          </w:p>
        </w:tc>
        <w:tc>
          <w:tcPr>
            <w:tcW w:w="567" w:type="dxa"/>
            <w:tcBorders>
              <w:top w:val="nil"/>
            </w:tcBorders>
          </w:tcPr>
          <w:p w14:paraId="7FCB7862" w14:textId="77777777" w:rsidR="004A276D" w:rsidRPr="0087600B" w:rsidRDefault="004A276D" w:rsidP="00FC2FC0">
            <w:pPr>
              <w:pStyle w:val="TAC"/>
            </w:pPr>
            <w:r w:rsidRPr="0087600B">
              <w:t>-</w:t>
            </w:r>
          </w:p>
        </w:tc>
        <w:tc>
          <w:tcPr>
            <w:tcW w:w="892" w:type="dxa"/>
            <w:tcBorders>
              <w:top w:val="nil"/>
            </w:tcBorders>
          </w:tcPr>
          <w:p w14:paraId="3BD6567E" w14:textId="77777777" w:rsidR="004A276D" w:rsidRPr="0087600B" w:rsidRDefault="004A276D" w:rsidP="00FC2FC0">
            <w:pPr>
              <w:pStyle w:val="TAC"/>
            </w:pPr>
            <w:r w:rsidRPr="0087600B">
              <w:t>-</w:t>
            </w:r>
          </w:p>
        </w:tc>
      </w:tr>
      <w:tr w:rsidR="004A276D" w:rsidRPr="0087600B" w14:paraId="2577C42B" w14:textId="77777777" w:rsidTr="00FC2FC0">
        <w:tc>
          <w:tcPr>
            <w:tcW w:w="648" w:type="dxa"/>
            <w:tcBorders>
              <w:top w:val="nil"/>
            </w:tcBorders>
          </w:tcPr>
          <w:p w14:paraId="0AB3F60F" w14:textId="77777777" w:rsidR="004A276D" w:rsidRPr="0087600B" w:rsidRDefault="004A276D" w:rsidP="00FC2FC0">
            <w:pPr>
              <w:pStyle w:val="TAC"/>
            </w:pPr>
            <w:r w:rsidRPr="0087600B">
              <w:t>-</w:t>
            </w:r>
          </w:p>
        </w:tc>
        <w:tc>
          <w:tcPr>
            <w:tcW w:w="3969" w:type="dxa"/>
            <w:tcBorders>
              <w:top w:val="nil"/>
            </w:tcBorders>
          </w:tcPr>
          <w:p w14:paraId="34F36442" w14:textId="77777777" w:rsidR="004A276D" w:rsidRPr="0087600B" w:rsidRDefault="004A276D" w:rsidP="00FC2FC0">
            <w:pPr>
              <w:pStyle w:val="TAL"/>
            </w:pPr>
            <w:r w:rsidRPr="0087600B">
              <w:t>EXCEPTION:</w:t>
            </w:r>
            <w:r w:rsidRPr="0087600B">
              <w:tab/>
              <w:t>In parallel to the events described in step 14 to 15 the steps specified in Table 13.4.3.18.3.2-3 should take place.</w:t>
            </w:r>
          </w:p>
        </w:tc>
        <w:tc>
          <w:tcPr>
            <w:tcW w:w="709" w:type="dxa"/>
          </w:tcPr>
          <w:p w14:paraId="785A0466" w14:textId="77777777" w:rsidR="004A276D" w:rsidRPr="0087600B" w:rsidRDefault="004A276D" w:rsidP="00FC2FC0">
            <w:pPr>
              <w:pStyle w:val="TAC"/>
            </w:pPr>
            <w:r w:rsidRPr="0087600B">
              <w:t>-</w:t>
            </w:r>
          </w:p>
        </w:tc>
        <w:tc>
          <w:tcPr>
            <w:tcW w:w="2977" w:type="dxa"/>
          </w:tcPr>
          <w:p w14:paraId="3067C7C0" w14:textId="77777777" w:rsidR="004A276D" w:rsidRPr="0087600B" w:rsidRDefault="004A276D" w:rsidP="00FC2FC0">
            <w:pPr>
              <w:pStyle w:val="TAL"/>
            </w:pPr>
            <w:r w:rsidRPr="0087600B">
              <w:t>-</w:t>
            </w:r>
          </w:p>
        </w:tc>
        <w:tc>
          <w:tcPr>
            <w:tcW w:w="567" w:type="dxa"/>
            <w:tcBorders>
              <w:top w:val="nil"/>
            </w:tcBorders>
          </w:tcPr>
          <w:p w14:paraId="1866CC9F" w14:textId="77777777" w:rsidR="004A276D" w:rsidRPr="0087600B" w:rsidRDefault="004A276D" w:rsidP="00FC2FC0">
            <w:pPr>
              <w:pStyle w:val="TAC"/>
            </w:pPr>
            <w:r w:rsidRPr="0087600B">
              <w:t>-</w:t>
            </w:r>
          </w:p>
        </w:tc>
        <w:tc>
          <w:tcPr>
            <w:tcW w:w="892" w:type="dxa"/>
            <w:tcBorders>
              <w:top w:val="nil"/>
            </w:tcBorders>
          </w:tcPr>
          <w:p w14:paraId="3AC4A842" w14:textId="77777777" w:rsidR="004A276D" w:rsidRPr="0087600B" w:rsidRDefault="004A276D" w:rsidP="00FC2FC0">
            <w:pPr>
              <w:pStyle w:val="TAC"/>
            </w:pPr>
            <w:r w:rsidRPr="0087600B">
              <w:t>-</w:t>
            </w:r>
          </w:p>
        </w:tc>
      </w:tr>
      <w:tr w:rsidR="004A276D" w:rsidRPr="0087600B" w14:paraId="5796E19C" w14:textId="77777777" w:rsidTr="00FC2FC0">
        <w:tc>
          <w:tcPr>
            <w:tcW w:w="648" w:type="dxa"/>
            <w:tcBorders>
              <w:top w:val="nil"/>
            </w:tcBorders>
          </w:tcPr>
          <w:p w14:paraId="7EAD7770" w14:textId="77777777" w:rsidR="004A276D" w:rsidRPr="0087600B" w:rsidRDefault="004A276D" w:rsidP="00FC2FC0">
            <w:pPr>
              <w:pStyle w:val="TAC"/>
            </w:pPr>
            <w:r w:rsidRPr="0087600B">
              <w:t>14</w:t>
            </w:r>
          </w:p>
        </w:tc>
        <w:tc>
          <w:tcPr>
            <w:tcW w:w="3969" w:type="dxa"/>
            <w:tcBorders>
              <w:top w:val="nil"/>
            </w:tcBorders>
          </w:tcPr>
          <w:p w14:paraId="5FCC1160" w14:textId="77777777" w:rsidR="004A276D" w:rsidRPr="0087600B" w:rsidRDefault="004A276D" w:rsidP="00FC2FC0">
            <w:pPr>
              <w:pStyle w:val="TAL"/>
            </w:pPr>
            <w:r w:rsidRPr="0087600B">
              <w:t xml:space="preserve">The UE transmits an </w:t>
            </w:r>
            <w:proofErr w:type="spellStart"/>
            <w:r w:rsidRPr="0087600B">
              <w:rPr>
                <w:i/>
              </w:rPr>
              <w:t>RRCConnectionReconfigurationComplete</w:t>
            </w:r>
            <w:proofErr w:type="spellEnd"/>
            <w:r w:rsidRPr="0087600B">
              <w:rPr>
                <w:i/>
              </w:rPr>
              <w:t xml:space="preserve"> </w:t>
            </w:r>
            <w:r w:rsidRPr="0087600B">
              <w:t>message to confirm the establishment of the new data radio bearer, associated with the dedicated EPS bearer.</w:t>
            </w:r>
          </w:p>
        </w:tc>
        <w:tc>
          <w:tcPr>
            <w:tcW w:w="709" w:type="dxa"/>
          </w:tcPr>
          <w:p w14:paraId="32C37C4C" w14:textId="77777777" w:rsidR="004A276D" w:rsidRPr="0087600B" w:rsidRDefault="004A276D" w:rsidP="00FC2FC0">
            <w:pPr>
              <w:pStyle w:val="TAC"/>
            </w:pPr>
            <w:r w:rsidRPr="0087600B">
              <w:t>--&gt;</w:t>
            </w:r>
          </w:p>
        </w:tc>
        <w:tc>
          <w:tcPr>
            <w:tcW w:w="2977" w:type="dxa"/>
          </w:tcPr>
          <w:p w14:paraId="10844315" w14:textId="77777777" w:rsidR="004A276D" w:rsidRPr="0087600B" w:rsidRDefault="004A276D" w:rsidP="00FC2FC0">
            <w:pPr>
              <w:pStyle w:val="TAL"/>
            </w:pPr>
            <w:r w:rsidRPr="0087600B">
              <w:t xml:space="preserve">RRC: </w:t>
            </w:r>
            <w:proofErr w:type="spellStart"/>
            <w:r w:rsidRPr="0087600B">
              <w:rPr>
                <w:i/>
              </w:rPr>
              <w:t>RRCConnectionReconfigurationComplete</w:t>
            </w:r>
            <w:proofErr w:type="spellEnd"/>
          </w:p>
        </w:tc>
        <w:tc>
          <w:tcPr>
            <w:tcW w:w="567" w:type="dxa"/>
            <w:tcBorders>
              <w:top w:val="nil"/>
            </w:tcBorders>
          </w:tcPr>
          <w:p w14:paraId="3D0E3D71" w14:textId="77777777" w:rsidR="004A276D" w:rsidRPr="0087600B" w:rsidRDefault="004A276D" w:rsidP="00FC2FC0">
            <w:pPr>
              <w:pStyle w:val="TAC"/>
            </w:pPr>
            <w:r w:rsidRPr="0087600B">
              <w:t>-</w:t>
            </w:r>
          </w:p>
        </w:tc>
        <w:tc>
          <w:tcPr>
            <w:tcW w:w="892" w:type="dxa"/>
            <w:tcBorders>
              <w:top w:val="nil"/>
            </w:tcBorders>
          </w:tcPr>
          <w:p w14:paraId="6657F675" w14:textId="77777777" w:rsidR="004A276D" w:rsidRPr="0087600B" w:rsidRDefault="004A276D" w:rsidP="00FC2FC0">
            <w:pPr>
              <w:pStyle w:val="TAC"/>
            </w:pPr>
            <w:r w:rsidRPr="0087600B">
              <w:t>-</w:t>
            </w:r>
          </w:p>
        </w:tc>
      </w:tr>
      <w:tr w:rsidR="004A276D" w:rsidRPr="0087600B" w14:paraId="7DDA8A00" w14:textId="77777777" w:rsidTr="00FC2FC0">
        <w:tc>
          <w:tcPr>
            <w:tcW w:w="648" w:type="dxa"/>
            <w:tcBorders>
              <w:top w:val="nil"/>
            </w:tcBorders>
          </w:tcPr>
          <w:p w14:paraId="525A0838" w14:textId="77777777" w:rsidR="004A276D" w:rsidRPr="0087600B" w:rsidRDefault="004A276D" w:rsidP="00FC2FC0">
            <w:pPr>
              <w:pStyle w:val="TAC"/>
            </w:pPr>
            <w:r w:rsidRPr="0087600B">
              <w:t>15</w:t>
            </w:r>
          </w:p>
        </w:tc>
        <w:tc>
          <w:tcPr>
            <w:tcW w:w="3969" w:type="dxa"/>
            <w:tcBorders>
              <w:top w:val="nil"/>
            </w:tcBorders>
          </w:tcPr>
          <w:p w14:paraId="62FA316C" w14:textId="77777777" w:rsidR="004A276D" w:rsidRPr="0087600B" w:rsidRDefault="004A276D" w:rsidP="00FC2FC0">
            <w:pPr>
              <w:pStyle w:val="TAL"/>
            </w:pPr>
            <w:r w:rsidRPr="0087600B">
              <w:t>The UE transmits an ACTIVATE DEDICATED EPS BEARER CONTEXT ACCEPT message.</w:t>
            </w:r>
          </w:p>
        </w:tc>
        <w:tc>
          <w:tcPr>
            <w:tcW w:w="709" w:type="dxa"/>
          </w:tcPr>
          <w:p w14:paraId="3346D759" w14:textId="77777777" w:rsidR="004A276D" w:rsidRPr="0087600B" w:rsidRDefault="004A276D" w:rsidP="00FC2FC0">
            <w:pPr>
              <w:pStyle w:val="TAC"/>
            </w:pPr>
            <w:r w:rsidRPr="0087600B">
              <w:t>--&gt;</w:t>
            </w:r>
          </w:p>
        </w:tc>
        <w:tc>
          <w:tcPr>
            <w:tcW w:w="2977" w:type="dxa"/>
          </w:tcPr>
          <w:p w14:paraId="3FC04660" w14:textId="77777777" w:rsidR="004A276D" w:rsidRPr="0087600B" w:rsidRDefault="004A276D" w:rsidP="00FC2FC0">
            <w:pPr>
              <w:pStyle w:val="TAL"/>
            </w:pPr>
            <w:r w:rsidRPr="0087600B">
              <w:t xml:space="preserve">RRC: </w:t>
            </w:r>
            <w:proofErr w:type="spellStart"/>
            <w:r w:rsidRPr="0087600B">
              <w:t>ULInformationTransfer</w:t>
            </w:r>
            <w:proofErr w:type="spellEnd"/>
          </w:p>
          <w:p w14:paraId="4E58B0EF" w14:textId="77777777" w:rsidR="004A276D" w:rsidRPr="0087600B" w:rsidRDefault="004A276D" w:rsidP="00FC2FC0">
            <w:pPr>
              <w:pStyle w:val="TAL"/>
            </w:pPr>
            <w:proofErr w:type="gramStart"/>
            <w:r w:rsidRPr="0087600B">
              <w:t>NAS:ACTIVATE</w:t>
            </w:r>
            <w:proofErr w:type="gramEnd"/>
            <w:r w:rsidRPr="0087600B">
              <w:t xml:space="preserve"> DEDICATED EPS BEARER CONTEXT ACCEPT</w:t>
            </w:r>
          </w:p>
        </w:tc>
        <w:tc>
          <w:tcPr>
            <w:tcW w:w="567" w:type="dxa"/>
            <w:tcBorders>
              <w:top w:val="nil"/>
            </w:tcBorders>
          </w:tcPr>
          <w:p w14:paraId="3B88956B" w14:textId="77777777" w:rsidR="004A276D" w:rsidRPr="0087600B" w:rsidRDefault="004A276D" w:rsidP="00FC2FC0">
            <w:pPr>
              <w:pStyle w:val="TAC"/>
            </w:pPr>
            <w:r w:rsidRPr="0087600B">
              <w:t>-</w:t>
            </w:r>
          </w:p>
        </w:tc>
        <w:tc>
          <w:tcPr>
            <w:tcW w:w="892" w:type="dxa"/>
            <w:tcBorders>
              <w:top w:val="nil"/>
            </w:tcBorders>
          </w:tcPr>
          <w:p w14:paraId="01D9067D" w14:textId="77777777" w:rsidR="004A276D" w:rsidRPr="0087600B" w:rsidRDefault="004A276D" w:rsidP="00FC2FC0">
            <w:pPr>
              <w:pStyle w:val="TAC"/>
            </w:pPr>
            <w:r w:rsidRPr="0087600B">
              <w:t>-</w:t>
            </w:r>
          </w:p>
        </w:tc>
      </w:tr>
      <w:tr w:rsidR="004A276D" w:rsidRPr="0087600B" w14:paraId="1696D9C7" w14:textId="77777777" w:rsidTr="00FC2FC0">
        <w:tc>
          <w:tcPr>
            <w:tcW w:w="648" w:type="dxa"/>
            <w:tcBorders>
              <w:top w:val="nil"/>
            </w:tcBorders>
          </w:tcPr>
          <w:p w14:paraId="43ED22BB" w14:textId="77777777" w:rsidR="004A276D" w:rsidRPr="0087600B" w:rsidRDefault="004A276D" w:rsidP="00FC2FC0">
            <w:pPr>
              <w:pStyle w:val="TAC"/>
            </w:pPr>
            <w:r w:rsidRPr="0087600B">
              <w:t>16</w:t>
            </w:r>
          </w:p>
        </w:tc>
        <w:tc>
          <w:tcPr>
            <w:tcW w:w="3969" w:type="dxa"/>
            <w:tcBorders>
              <w:top w:val="nil"/>
            </w:tcBorders>
          </w:tcPr>
          <w:p w14:paraId="7B5A2C95" w14:textId="77777777" w:rsidR="004A276D" w:rsidRPr="0087600B" w:rsidRDefault="004A276D" w:rsidP="00FC2FC0">
            <w:pPr>
              <w:pStyle w:val="TAL"/>
            </w:pPr>
            <w:r w:rsidRPr="0087600B">
              <w:t xml:space="preserve">The SS transmits an </w:t>
            </w:r>
            <w:proofErr w:type="spellStart"/>
            <w:r w:rsidRPr="0087600B">
              <w:rPr>
                <w:i/>
                <w:iCs/>
              </w:rPr>
              <w:t>RRCConnectionReconfiguration</w:t>
            </w:r>
            <w:proofErr w:type="spellEnd"/>
            <w:r w:rsidRPr="0087600B">
              <w:t xml:space="preserve"> message to setup inter RAT measurement and reporting for event B2.</w:t>
            </w:r>
          </w:p>
        </w:tc>
        <w:tc>
          <w:tcPr>
            <w:tcW w:w="709" w:type="dxa"/>
          </w:tcPr>
          <w:p w14:paraId="4D6D495D" w14:textId="77777777" w:rsidR="004A276D" w:rsidRPr="0087600B" w:rsidRDefault="004A276D" w:rsidP="00FC2FC0">
            <w:pPr>
              <w:pStyle w:val="TAC"/>
            </w:pPr>
            <w:r w:rsidRPr="0087600B">
              <w:t>&lt;--</w:t>
            </w:r>
          </w:p>
        </w:tc>
        <w:tc>
          <w:tcPr>
            <w:tcW w:w="2977" w:type="dxa"/>
          </w:tcPr>
          <w:p w14:paraId="74A44A93" w14:textId="77777777" w:rsidR="004A276D" w:rsidRPr="0087600B" w:rsidRDefault="004A276D" w:rsidP="00FC2FC0">
            <w:pPr>
              <w:pStyle w:val="TAL"/>
            </w:pPr>
            <w:proofErr w:type="spellStart"/>
            <w:r w:rsidRPr="0087600B">
              <w:rPr>
                <w:i/>
                <w:iCs/>
              </w:rPr>
              <w:t>RRCConnectionReconfiguration</w:t>
            </w:r>
            <w:proofErr w:type="spellEnd"/>
          </w:p>
        </w:tc>
        <w:tc>
          <w:tcPr>
            <w:tcW w:w="567" w:type="dxa"/>
            <w:tcBorders>
              <w:top w:val="nil"/>
            </w:tcBorders>
          </w:tcPr>
          <w:p w14:paraId="5DCDE8C7" w14:textId="77777777" w:rsidR="004A276D" w:rsidRPr="0087600B" w:rsidRDefault="004A276D" w:rsidP="00FC2FC0">
            <w:pPr>
              <w:pStyle w:val="TAC"/>
            </w:pPr>
            <w:r w:rsidRPr="0087600B">
              <w:t>-</w:t>
            </w:r>
          </w:p>
        </w:tc>
        <w:tc>
          <w:tcPr>
            <w:tcW w:w="892" w:type="dxa"/>
            <w:tcBorders>
              <w:top w:val="nil"/>
            </w:tcBorders>
          </w:tcPr>
          <w:p w14:paraId="3F681267" w14:textId="77777777" w:rsidR="004A276D" w:rsidRPr="0087600B" w:rsidRDefault="004A276D" w:rsidP="00FC2FC0">
            <w:pPr>
              <w:pStyle w:val="TAC"/>
            </w:pPr>
            <w:r w:rsidRPr="0087600B">
              <w:t>-</w:t>
            </w:r>
          </w:p>
        </w:tc>
      </w:tr>
      <w:tr w:rsidR="004A276D" w:rsidRPr="0087600B" w14:paraId="74D4A421" w14:textId="77777777" w:rsidTr="00FC2FC0">
        <w:tc>
          <w:tcPr>
            <w:tcW w:w="648" w:type="dxa"/>
            <w:tcBorders>
              <w:top w:val="nil"/>
            </w:tcBorders>
          </w:tcPr>
          <w:p w14:paraId="342D7166" w14:textId="77777777" w:rsidR="004A276D" w:rsidRPr="0087600B" w:rsidRDefault="004A276D" w:rsidP="00FC2FC0">
            <w:pPr>
              <w:pStyle w:val="TAC"/>
            </w:pPr>
            <w:r w:rsidRPr="0087600B">
              <w:t>17</w:t>
            </w:r>
          </w:p>
        </w:tc>
        <w:tc>
          <w:tcPr>
            <w:tcW w:w="3969" w:type="dxa"/>
            <w:tcBorders>
              <w:top w:val="nil"/>
            </w:tcBorders>
          </w:tcPr>
          <w:p w14:paraId="4E64222E" w14:textId="77777777" w:rsidR="004A276D" w:rsidRPr="0087600B" w:rsidRDefault="004A276D" w:rsidP="00FC2FC0">
            <w:pPr>
              <w:pStyle w:val="TAL"/>
            </w:pPr>
            <w:r w:rsidRPr="0087600B">
              <w:t xml:space="preserve">The UE transmits an </w:t>
            </w:r>
            <w:proofErr w:type="spellStart"/>
            <w:r w:rsidRPr="0087600B">
              <w:rPr>
                <w:i/>
                <w:iCs/>
              </w:rPr>
              <w:t>RRCConnectionReconfigurationComplete</w:t>
            </w:r>
            <w:proofErr w:type="spellEnd"/>
            <w:r w:rsidRPr="0087600B">
              <w:t xml:space="preserve"> message.</w:t>
            </w:r>
          </w:p>
        </w:tc>
        <w:tc>
          <w:tcPr>
            <w:tcW w:w="709" w:type="dxa"/>
          </w:tcPr>
          <w:p w14:paraId="72802D87" w14:textId="77777777" w:rsidR="004A276D" w:rsidRPr="0087600B" w:rsidRDefault="004A276D" w:rsidP="00FC2FC0">
            <w:pPr>
              <w:pStyle w:val="TAC"/>
            </w:pPr>
            <w:r w:rsidRPr="0087600B">
              <w:t>--&gt;</w:t>
            </w:r>
          </w:p>
        </w:tc>
        <w:tc>
          <w:tcPr>
            <w:tcW w:w="2977" w:type="dxa"/>
          </w:tcPr>
          <w:p w14:paraId="3A5F86AF" w14:textId="77777777" w:rsidR="004A276D" w:rsidRPr="0087600B" w:rsidRDefault="004A276D" w:rsidP="00FC2FC0">
            <w:pPr>
              <w:pStyle w:val="TAL"/>
            </w:pPr>
            <w:proofErr w:type="spellStart"/>
            <w:r w:rsidRPr="0087600B">
              <w:rPr>
                <w:i/>
                <w:iCs/>
              </w:rPr>
              <w:t>RRCConnectionReconfigurationComplete</w:t>
            </w:r>
            <w:proofErr w:type="spellEnd"/>
          </w:p>
        </w:tc>
        <w:tc>
          <w:tcPr>
            <w:tcW w:w="567" w:type="dxa"/>
            <w:tcBorders>
              <w:top w:val="nil"/>
            </w:tcBorders>
          </w:tcPr>
          <w:p w14:paraId="7DBEBDF7" w14:textId="77777777" w:rsidR="004A276D" w:rsidRPr="0087600B" w:rsidRDefault="004A276D" w:rsidP="00FC2FC0">
            <w:pPr>
              <w:pStyle w:val="TAC"/>
            </w:pPr>
            <w:r w:rsidRPr="0087600B">
              <w:t>-</w:t>
            </w:r>
          </w:p>
        </w:tc>
        <w:tc>
          <w:tcPr>
            <w:tcW w:w="892" w:type="dxa"/>
            <w:tcBorders>
              <w:top w:val="nil"/>
            </w:tcBorders>
          </w:tcPr>
          <w:p w14:paraId="198A9722" w14:textId="77777777" w:rsidR="004A276D" w:rsidRPr="0087600B" w:rsidRDefault="004A276D" w:rsidP="00FC2FC0">
            <w:pPr>
              <w:pStyle w:val="TAC"/>
            </w:pPr>
            <w:r w:rsidRPr="0087600B">
              <w:t>-</w:t>
            </w:r>
          </w:p>
        </w:tc>
      </w:tr>
      <w:tr w:rsidR="004A276D" w:rsidRPr="0087600B" w14:paraId="5EA8F790" w14:textId="77777777" w:rsidTr="00FC2FC0">
        <w:tc>
          <w:tcPr>
            <w:tcW w:w="648" w:type="dxa"/>
            <w:tcBorders>
              <w:top w:val="nil"/>
            </w:tcBorders>
          </w:tcPr>
          <w:p w14:paraId="1CA96958" w14:textId="77777777" w:rsidR="004A276D" w:rsidRPr="0087600B" w:rsidRDefault="004A276D" w:rsidP="00FC2FC0">
            <w:pPr>
              <w:pStyle w:val="TAC"/>
            </w:pPr>
            <w:r w:rsidRPr="0087600B">
              <w:t>18</w:t>
            </w:r>
          </w:p>
        </w:tc>
        <w:tc>
          <w:tcPr>
            <w:tcW w:w="3969" w:type="dxa"/>
            <w:tcBorders>
              <w:top w:val="nil"/>
            </w:tcBorders>
          </w:tcPr>
          <w:p w14:paraId="2A3B2944" w14:textId="77777777" w:rsidR="004A276D" w:rsidRPr="0087600B" w:rsidRDefault="004A276D" w:rsidP="00FC2FC0">
            <w:pPr>
              <w:pStyle w:val="TAL"/>
            </w:pPr>
            <w:r w:rsidRPr="0087600B">
              <w:t xml:space="preserve">The SS changes the power level for Cell 1 and Cell 5 according to the row "T1" in Table </w:t>
            </w:r>
            <w:r w:rsidRPr="0087600B">
              <w:rPr>
                <w:lang w:eastAsia="zh-CN"/>
              </w:rPr>
              <w:t>13.4.3.1</w:t>
            </w:r>
            <w:r w:rsidRPr="0087600B">
              <w:t>8.</w:t>
            </w:r>
            <w:r w:rsidRPr="0087600B">
              <w:rPr>
                <w:lang w:eastAsia="zh-CN"/>
              </w:rPr>
              <w:t>3</w:t>
            </w:r>
            <w:r w:rsidRPr="0087600B">
              <w:t>.</w:t>
            </w:r>
            <w:r w:rsidRPr="0087600B">
              <w:rPr>
                <w:lang w:eastAsia="zh-CN"/>
              </w:rPr>
              <w:t>2</w:t>
            </w:r>
            <w:r w:rsidRPr="0087600B">
              <w:t>-1</w:t>
            </w:r>
          </w:p>
        </w:tc>
        <w:tc>
          <w:tcPr>
            <w:tcW w:w="709" w:type="dxa"/>
          </w:tcPr>
          <w:p w14:paraId="3AAAD671" w14:textId="77777777" w:rsidR="004A276D" w:rsidRPr="0087600B" w:rsidRDefault="004A276D" w:rsidP="00FC2FC0">
            <w:pPr>
              <w:pStyle w:val="TAC"/>
            </w:pPr>
            <w:r w:rsidRPr="0087600B">
              <w:t>-</w:t>
            </w:r>
          </w:p>
        </w:tc>
        <w:tc>
          <w:tcPr>
            <w:tcW w:w="2977" w:type="dxa"/>
          </w:tcPr>
          <w:p w14:paraId="46F1847E" w14:textId="77777777" w:rsidR="004A276D" w:rsidRPr="0087600B" w:rsidRDefault="004A276D" w:rsidP="00FC2FC0">
            <w:pPr>
              <w:pStyle w:val="TAL"/>
            </w:pPr>
            <w:r w:rsidRPr="0087600B">
              <w:t>-</w:t>
            </w:r>
          </w:p>
        </w:tc>
        <w:tc>
          <w:tcPr>
            <w:tcW w:w="567" w:type="dxa"/>
            <w:tcBorders>
              <w:top w:val="nil"/>
            </w:tcBorders>
          </w:tcPr>
          <w:p w14:paraId="3A74AEA4" w14:textId="77777777" w:rsidR="004A276D" w:rsidRPr="0087600B" w:rsidRDefault="004A276D" w:rsidP="00FC2FC0">
            <w:pPr>
              <w:pStyle w:val="TAC"/>
            </w:pPr>
            <w:r w:rsidRPr="0087600B">
              <w:t>-</w:t>
            </w:r>
          </w:p>
        </w:tc>
        <w:tc>
          <w:tcPr>
            <w:tcW w:w="892" w:type="dxa"/>
            <w:tcBorders>
              <w:top w:val="nil"/>
            </w:tcBorders>
          </w:tcPr>
          <w:p w14:paraId="295C8D64" w14:textId="77777777" w:rsidR="004A276D" w:rsidRPr="0087600B" w:rsidRDefault="004A276D" w:rsidP="00FC2FC0">
            <w:pPr>
              <w:pStyle w:val="TAC"/>
            </w:pPr>
            <w:r w:rsidRPr="0087600B">
              <w:t>-</w:t>
            </w:r>
          </w:p>
        </w:tc>
      </w:tr>
      <w:tr w:rsidR="004A276D" w:rsidRPr="0087600B" w14:paraId="68FF3A5B" w14:textId="77777777" w:rsidTr="00FC2FC0">
        <w:tc>
          <w:tcPr>
            <w:tcW w:w="648" w:type="dxa"/>
            <w:tcBorders>
              <w:top w:val="nil"/>
            </w:tcBorders>
          </w:tcPr>
          <w:p w14:paraId="132E3F09" w14:textId="77777777" w:rsidR="004A276D" w:rsidRPr="0087600B" w:rsidRDefault="004A276D" w:rsidP="00FC2FC0">
            <w:pPr>
              <w:pStyle w:val="TAC"/>
            </w:pPr>
            <w:r w:rsidRPr="0087600B">
              <w:t>19</w:t>
            </w:r>
          </w:p>
        </w:tc>
        <w:tc>
          <w:tcPr>
            <w:tcW w:w="3969" w:type="dxa"/>
            <w:tcBorders>
              <w:top w:val="nil"/>
            </w:tcBorders>
          </w:tcPr>
          <w:p w14:paraId="7034E913" w14:textId="77777777" w:rsidR="004A276D" w:rsidRPr="0087600B" w:rsidRDefault="004A276D" w:rsidP="00FC2FC0">
            <w:pPr>
              <w:pStyle w:val="TAL"/>
            </w:pPr>
            <w:r w:rsidRPr="0087600B">
              <w:t xml:space="preserve">The UE transmits a </w:t>
            </w:r>
            <w:proofErr w:type="spellStart"/>
            <w:r w:rsidRPr="0087600B">
              <w:rPr>
                <w:i/>
                <w:iCs/>
              </w:rPr>
              <w:t>MeasurementReport</w:t>
            </w:r>
            <w:proofErr w:type="spellEnd"/>
            <w:r w:rsidRPr="0087600B">
              <w:t xml:space="preserve"> message to report event B2 for Cell </w:t>
            </w:r>
            <w:r w:rsidRPr="0087600B">
              <w:rPr>
                <w:lang w:eastAsia="zh-CN"/>
              </w:rPr>
              <w:t>5</w:t>
            </w:r>
            <w:r w:rsidRPr="0087600B">
              <w:t>.</w:t>
            </w:r>
          </w:p>
        </w:tc>
        <w:tc>
          <w:tcPr>
            <w:tcW w:w="709" w:type="dxa"/>
          </w:tcPr>
          <w:p w14:paraId="38DE6F92" w14:textId="77777777" w:rsidR="004A276D" w:rsidRPr="0087600B" w:rsidRDefault="004A276D" w:rsidP="00FC2FC0">
            <w:pPr>
              <w:pStyle w:val="TAC"/>
            </w:pPr>
            <w:r w:rsidRPr="0087600B">
              <w:t>--&gt;</w:t>
            </w:r>
          </w:p>
        </w:tc>
        <w:tc>
          <w:tcPr>
            <w:tcW w:w="2977" w:type="dxa"/>
          </w:tcPr>
          <w:p w14:paraId="486AFCA5" w14:textId="77777777" w:rsidR="004A276D" w:rsidRPr="0087600B" w:rsidRDefault="004A276D" w:rsidP="00FC2FC0">
            <w:pPr>
              <w:pStyle w:val="TAL"/>
            </w:pPr>
            <w:proofErr w:type="spellStart"/>
            <w:r w:rsidRPr="0087600B">
              <w:rPr>
                <w:i/>
                <w:iCs/>
              </w:rPr>
              <w:t>MeasurementReport</w:t>
            </w:r>
            <w:proofErr w:type="spellEnd"/>
          </w:p>
        </w:tc>
        <w:tc>
          <w:tcPr>
            <w:tcW w:w="567" w:type="dxa"/>
            <w:tcBorders>
              <w:top w:val="nil"/>
            </w:tcBorders>
          </w:tcPr>
          <w:p w14:paraId="4B6B2028" w14:textId="77777777" w:rsidR="004A276D" w:rsidRPr="0087600B" w:rsidRDefault="004A276D" w:rsidP="00FC2FC0">
            <w:pPr>
              <w:pStyle w:val="TAC"/>
            </w:pPr>
            <w:r w:rsidRPr="0087600B">
              <w:t>-</w:t>
            </w:r>
          </w:p>
        </w:tc>
        <w:tc>
          <w:tcPr>
            <w:tcW w:w="892" w:type="dxa"/>
            <w:tcBorders>
              <w:top w:val="nil"/>
            </w:tcBorders>
          </w:tcPr>
          <w:p w14:paraId="67BD6CAE" w14:textId="77777777" w:rsidR="004A276D" w:rsidRPr="0087600B" w:rsidRDefault="004A276D" w:rsidP="00FC2FC0">
            <w:pPr>
              <w:pStyle w:val="TAC"/>
            </w:pPr>
            <w:r w:rsidRPr="0087600B">
              <w:t>-</w:t>
            </w:r>
          </w:p>
        </w:tc>
      </w:tr>
      <w:tr w:rsidR="004A276D" w:rsidRPr="0087600B" w14:paraId="0B2E97B6" w14:textId="77777777" w:rsidTr="00FC2FC0">
        <w:tc>
          <w:tcPr>
            <w:tcW w:w="648" w:type="dxa"/>
          </w:tcPr>
          <w:p w14:paraId="226EAB86" w14:textId="77777777" w:rsidR="004A276D" w:rsidRPr="0087600B" w:rsidRDefault="004A276D" w:rsidP="00FC2FC0">
            <w:pPr>
              <w:pStyle w:val="TAC"/>
            </w:pPr>
            <w:r w:rsidRPr="0087600B">
              <w:t>20</w:t>
            </w:r>
          </w:p>
        </w:tc>
        <w:tc>
          <w:tcPr>
            <w:tcW w:w="3969" w:type="dxa"/>
          </w:tcPr>
          <w:p w14:paraId="0AB6EDD4" w14:textId="77777777" w:rsidR="004A276D" w:rsidRPr="0087600B" w:rsidRDefault="004A276D" w:rsidP="00FC2FC0">
            <w:pPr>
              <w:pStyle w:val="TAL"/>
            </w:pPr>
            <w:r w:rsidRPr="0087600B">
              <w:rPr>
                <w:rFonts w:eastAsia="MS Gothic"/>
              </w:rPr>
              <w:t xml:space="preserve">The SS transmits a </w:t>
            </w:r>
            <w:proofErr w:type="spellStart"/>
            <w:r w:rsidRPr="0087600B">
              <w:rPr>
                <w:rFonts w:eastAsia="MS Gothic"/>
                <w:i/>
              </w:rPr>
              <w:t>UECapabilityEnquiry</w:t>
            </w:r>
            <w:proofErr w:type="spellEnd"/>
            <w:r w:rsidRPr="0087600B">
              <w:rPr>
                <w:rFonts w:eastAsia="MS Gothic"/>
                <w:i/>
              </w:rPr>
              <w:t xml:space="preserve"> </w:t>
            </w:r>
            <w:r w:rsidRPr="0087600B">
              <w:rPr>
                <w:rFonts w:eastAsia="MS Gothic"/>
              </w:rPr>
              <w:t>message to request UE radio access capability information for E-UTRA and UTRA.</w:t>
            </w:r>
          </w:p>
        </w:tc>
        <w:tc>
          <w:tcPr>
            <w:tcW w:w="709" w:type="dxa"/>
          </w:tcPr>
          <w:p w14:paraId="26CE8FB2" w14:textId="77777777" w:rsidR="004A276D" w:rsidRPr="0087600B" w:rsidRDefault="004A276D" w:rsidP="00FC2FC0">
            <w:pPr>
              <w:pStyle w:val="TAC"/>
            </w:pPr>
            <w:r w:rsidRPr="0087600B">
              <w:t>&lt;--</w:t>
            </w:r>
          </w:p>
        </w:tc>
        <w:tc>
          <w:tcPr>
            <w:tcW w:w="2977" w:type="dxa"/>
          </w:tcPr>
          <w:p w14:paraId="5D6B638C" w14:textId="77777777" w:rsidR="004A276D" w:rsidRPr="0087600B" w:rsidRDefault="004A276D" w:rsidP="00FC2FC0">
            <w:pPr>
              <w:pStyle w:val="TAL"/>
            </w:pPr>
            <w:proofErr w:type="spellStart"/>
            <w:r w:rsidRPr="0087600B">
              <w:rPr>
                <w:rFonts w:eastAsia="MS Gothic"/>
                <w:i/>
              </w:rPr>
              <w:t>UECapabilityEnquiry</w:t>
            </w:r>
            <w:proofErr w:type="spellEnd"/>
          </w:p>
        </w:tc>
        <w:tc>
          <w:tcPr>
            <w:tcW w:w="567" w:type="dxa"/>
          </w:tcPr>
          <w:p w14:paraId="7BD6E16D" w14:textId="77777777" w:rsidR="004A276D" w:rsidRPr="0087600B" w:rsidRDefault="004A276D" w:rsidP="00FC2FC0">
            <w:pPr>
              <w:pStyle w:val="TAC"/>
            </w:pPr>
            <w:r w:rsidRPr="0087600B">
              <w:t>-</w:t>
            </w:r>
          </w:p>
        </w:tc>
        <w:tc>
          <w:tcPr>
            <w:tcW w:w="892" w:type="dxa"/>
          </w:tcPr>
          <w:p w14:paraId="7D92FE31" w14:textId="77777777" w:rsidR="004A276D" w:rsidRPr="0087600B" w:rsidRDefault="004A276D" w:rsidP="00FC2FC0">
            <w:pPr>
              <w:pStyle w:val="TAC"/>
            </w:pPr>
            <w:r w:rsidRPr="0087600B">
              <w:t>-</w:t>
            </w:r>
          </w:p>
        </w:tc>
      </w:tr>
      <w:tr w:rsidR="004A276D" w:rsidRPr="0087600B" w14:paraId="259A4109" w14:textId="77777777" w:rsidTr="00FC2FC0">
        <w:tc>
          <w:tcPr>
            <w:tcW w:w="648" w:type="dxa"/>
          </w:tcPr>
          <w:p w14:paraId="157EE8FA" w14:textId="77777777" w:rsidR="004A276D" w:rsidRPr="0087600B" w:rsidRDefault="004A276D" w:rsidP="00FC2FC0">
            <w:pPr>
              <w:pStyle w:val="TAC"/>
            </w:pPr>
            <w:r w:rsidRPr="0087600B">
              <w:t>21</w:t>
            </w:r>
          </w:p>
        </w:tc>
        <w:tc>
          <w:tcPr>
            <w:tcW w:w="3969" w:type="dxa"/>
          </w:tcPr>
          <w:p w14:paraId="40BC79B7" w14:textId="77777777" w:rsidR="004A276D" w:rsidRPr="0087600B" w:rsidRDefault="004A276D" w:rsidP="00FC2FC0">
            <w:pPr>
              <w:pStyle w:val="TAL"/>
              <w:rPr>
                <w:rFonts w:eastAsia="MS Gothic"/>
              </w:rPr>
            </w:pPr>
            <w:r w:rsidRPr="0087600B">
              <w:rPr>
                <w:rFonts w:eastAsia="MS Gothic"/>
              </w:rPr>
              <w:t xml:space="preserve">The UE transmits a </w:t>
            </w:r>
            <w:proofErr w:type="spellStart"/>
            <w:r w:rsidRPr="0087600B">
              <w:rPr>
                <w:rFonts w:eastAsia="MS Gothic"/>
                <w:i/>
              </w:rPr>
              <w:t>UECapabilityInformation</w:t>
            </w:r>
            <w:proofErr w:type="spellEnd"/>
            <w:r w:rsidRPr="0087600B">
              <w:rPr>
                <w:rFonts w:eastAsia="MS Gothic"/>
              </w:rPr>
              <w:t xml:space="preserve"> message on Cell 1.</w:t>
            </w:r>
          </w:p>
          <w:p w14:paraId="1996327B" w14:textId="77777777" w:rsidR="004A276D" w:rsidRPr="0087600B" w:rsidRDefault="004A276D" w:rsidP="00FC2FC0">
            <w:pPr>
              <w:pStyle w:val="TAL"/>
            </w:pPr>
            <w:r w:rsidRPr="0087600B">
              <w:rPr>
                <w:rFonts w:eastAsia="MS Gothic"/>
              </w:rPr>
              <w:t>NOTE: The start-PS and start-CS values received, should be used to configure ciphering on Cell 5.</w:t>
            </w:r>
          </w:p>
        </w:tc>
        <w:tc>
          <w:tcPr>
            <w:tcW w:w="709" w:type="dxa"/>
          </w:tcPr>
          <w:p w14:paraId="321B59B9" w14:textId="77777777" w:rsidR="004A276D" w:rsidRPr="0087600B" w:rsidRDefault="004A276D" w:rsidP="00FC2FC0">
            <w:pPr>
              <w:pStyle w:val="TAC"/>
            </w:pPr>
            <w:r w:rsidRPr="0087600B">
              <w:t>--&gt;</w:t>
            </w:r>
          </w:p>
        </w:tc>
        <w:tc>
          <w:tcPr>
            <w:tcW w:w="2977" w:type="dxa"/>
          </w:tcPr>
          <w:p w14:paraId="5E4DDB28" w14:textId="77777777" w:rsidR="004A276D" w:rsidRPr="0087600B" w:rsidRDefault="004A276D" w:rsidP="00FC2FC0">
            <w:pPr>
              <w:pStyle w:val="TAL"/>
            </w:pPr>
            <w:proofErr w:type="spellStart"/>
            <w:r w:rsidRPr="0087600B">
              <w:rPr>
                <w:rFonts w:eastAsia="MS Gothic"/>
                <w:i/>
              </w:rPr>
              <w:t>UECapabilityInformation</w:t>
            </w:r>
            <w:proofErr w:type="spellEnd"/>
          </w:p>
        </w:tc>
        <w:tc>
          <w:tcPr>
            <w:tcW w:w="567" w:type="dxa"/>
          </w:tcPr>
          <w:p w14:paraId="6BDD7C46" w14:textId="77777777" w:rsidR="004A276D" w:rsidRPr="0087600B" w:rsidRDefault="004A276D" w:rsidP="00FC2FC0">
            <w:pPr>
              <w:pStyle w:val="TAC"/>
            </w:pPr>
            <w:r w:rsidRPr="0087600B">
              <w:t>-</w:t>
            </w:r>
          </w:p>
        </w:tc>
        <w:tc>
          <w:tcPr>
            <w:tcW w:w="892" w:type="dxa"/>
          </w:tcPr>
          <w:p w14:paraId="2AF5751A" w14:textId="77777777" w:rsidR="004A276D" w:rsidRPr="0087600B" w:rsidRDefault="004A276D" w:rsidP="00FC2FC0">
            <w:pPr>
              <w:pStyle w:val="TAC"/>
            </w:pPr>
            <w:r w:rsidRPr="0087600B">
              <w:t>-</w:t>
            </w:r>
          </w:p>
        </w:tc>
      </w:tr>
      <w:tr w:rsidR="004A276D" w:rsidRPr="0087600B" w14:paraId="4D8ABBA1" w14:textId="77777777" w:rsidTr="00FC2FC0">
        <w:tc>
          <w:tcPr>
            <w:tcW w:w="648" w:type="dxa"/>
          </w:tcPr>
          <w:p w14:paraId="29BDC0E6" w14:textId="77777777" w:rsidR="004A276D" w:rsidRPr="0087600B" w:rsidRDefault="004A276D" w:rsidP="00FC2FC0">
            <w:pPr>
              <w:pStyle w:val="TAC"/>
            </w:pPr>
            <w:r w:rsidRPr="0087600B">
              <w:t>22</w:t>
            </w:r>
          </w:p>
        </w:tc>
        <w:tc>
          <w:tcPr>
            <w:tcW w:w="3969" w:type="dxa"/>
          </w:tcPr>
          <w:p w14:paraId="6F9E0E18" w14:textId="77777777" w:rsidR="004A276D" w:rsidRPr="0087600B" w:rsidRDefault="004A276D" w:rsidP="00FC2FC0">
            <w:pPr>
              <w:pStyle w:val="TAL"/>
              <w:rPr>
                <w:rFonts w:eastAsia="MS Gothic"/>
              </w:rPr>
            </w:pPr>
            <w:r w:rsidRPr="0087600B">
              <w:t xml:space="preserve">The SS transmits a </w:t>
            </w:r>
            <w:proofErr w:type="spellStart"/>
            <w:r w:rsidRPr="0087600B">
              <w:rPr>
                <w:i/>
              </w:rPr>
              <w:t>MobilityFromEUTRACommand</w:t>
            </w:r>
            <w:proofErr w:type="spellEnd"/>
            <w:r w:rsidRPr="0087600B">
              <w:rPr>
                <w:i/>
              </w:rPr>
              <w:t xml:space="preserve"> </w:t>
            </w:r>
            <w:r w:rsidRPr="0087600B">
              <w:t>message</w:t>
            </w:r>
            <w:r w:rsidRPr="0087600B">
              <w:rPr>
                <w:i/>
              </w:rPr>
              <w:t xml:space="preserve"> </w:t>
            </w:r>
            <w:r w:rsidRPr="0087600B">
              <w:t>on Cell 1.</w:t>
            </w:r>
          </w:p>
        </w:tc>
        <w:tc>
          <w:tcPr>
            <w:tcW w:w="709" w:type="dxa"/>
          </w:tcPr>
          <w:p w14:paraId="1D8FA70E" w14:textId="77777777" w:rsidR="004A276D" w:rsidRPr="0087600B" w:rsidRDefault="004A276D" w:rsidP="00FC2FC0">
            <w:pPr>
              <w:pStyle w:val="TAC"/>
            </w:pPr>
            <w:r w:rsidRPr="0087600B">
              <w:t>&lt;--</w:t>
            </w:r>
          </w:p>
        </w:tc>
        <w:tc>
          <w:tcPr>
            <w:tcW w:w="2977" w:type="dxa"/>
          </w:tcPr>
          <w:p w14:paraId="2B0892FD" w14:textId="77777777" w:rsidR="004A276D" w:rsidRPr="0087600B" w:rsidRDefault="004A276D" w:rsidP="00FC2FC0">
            <w:pPr>
              <w:pStyle w:val="TAL"/>
              <w:rPr>
                <w:rFonts w:eastAsia="MS Gothic"/>
                <w:i/>
              </w:rPr>
            </w:pPr>
            <w:proofErr w:type="spellStart"/>
            <w:r w:rsidRPr="0087600B">
              <w:rPr>
                <w:i/>
              </w:rPr>
              <w:t>MobilityFromEUTRACommand</w:t>
            </w:r>
            <w:proofErr w:type="spellEnd"/>
          </w:p>
        </w:tc>
        <w:tc>
          <w:tcPr>
            <w:tcW w:w="567" w:type="dxa"/>
          </w:tcPr>
          <w:p w14:paraId="02FBB1A8" w14:textId="77777777" w:rsidR="004A276D" w:rsidRPr="0087600B" w:rsidRDefault="004A276D" w:rsidP="00FC2FC0">
            <w:pPr>
              <w:pStyle w:val="TAC"/>
            </w:pPr>
            <w:r w:rsidRPr="0087600B">
              <w:t>-</w:t>
            </w:r>
          </w:p>
        </w:tc>
        <w:tc>
          <w:tcPr>
            <w:tcW w:w="892" w:type="dxa"/>
          </w:tcPr>
          <w:p w14:paraId="0CDB20EC" w14:textId="77777777" w:rsidR="004A276D" w:rsidRPr="0087600B" w:rsidRDefault="004A276D" w:rsidP="00FC2FC0">
            <w:pPr>
              <w:pStyle w:val="TAC"/>
            </w:pPr>
            <w:r w:rsidRPr="0087600B">
              <w:t>-</w:t>
            </w:r>
          </w:p>
        </w:tc>
      </w:tr>
      <w:tr w:rsidR="004A276D" w:rsidRPr="0087600B" w14:paraId="54DCC374" w14:textId="77777777" w:rsidTr="00FC2FC0">
        <w:tc>
          <w:tcPr>
            <w:tcW w:w="648" w:type="dxa"/>
          </w:tcPr>
          <w:p w14:paraId="5E4CDB4E" w14:textId="77777777" w:rsidR="004A276D" w:rsidRPr="0087600B" w:rsidRDefault="004A276D" w:rsidP="00FC2FC0">
            <w:pPr>
              <w:pStyle w:val="TAC"/>
            </w:pPr>
            <w:r w:rsidRPr="0087600B">
              <w:t>-</w:t>
            </w:r>
          </w:p>
        </w:tc>
        <w:tc>
          <w:tcPr>
            <w:tcW w:w="3969" w:type="dxa"/>
          </w:tcPr>
          <w:p w14:paraId="5084C024" w14:textId="77777777" w:rsidR="00D91968" w:rsidRDefault="004A276D" w:rsidP="00FC2FC0">
            <w:pPr>
              <w:pStyle w:val="TAL"/>
              <w:rPr>
                <w:ins w:id="3" w:author="Deepak Sheoran" w:date="2024-11-16T18:09:00Z" w16du:dateUtc="2024-11-17T01:09:00Z"/>
              </w:rPr>
            </w:pPr>
            <w:r w:rsidRPr="0087600B">
              <w:t xml:space="preserve">EXCEPTION: </w:t>
            </w:r>
            <w:ins w:id="4" w:author="Deepak Sheoran" w:date="2024-11-16T18:09:00Z" w16du:dateUtc="2024-11-17T01:09:00Z">
              <w:r w:rsidR="00D91968" w:rsidRPr="004A5E4A">
                <w:rPr>
                  <w:highlight w:val="yellow"/>
                </w:rPr>
                <w:t xml:space="preserve">If </w:t>
              </w:r>
              <w:proofErr w:type="spellStart"/>
              <w:r w:rsidR="00D91968" w:rsidRPr="004A5E4A">
                <w:rPr>
                  <w:highlight w:val="yellow"/>
                </w:rPr>
                <w:t>pc_IMS_UTRAN</w:t>
              </w:r>
              <w:proofErr w:type="spellEnd"/>
              <w:r w:rsidR="00D91968" w:rsidRPr="004A5E4A">
                <w:rPr>
                  <w:highlight w:val="yellow"/>
                </w:rPr>
                <w:t xml:space="preserve"> = TRUE THEN</w:t>
              </w:r>
            </w:ins>
          </w:p>
          <w:p w14:paraId="4586295C" w14:textId="341CD0D8" w:rsidR="004A276D" w:rsidRPr="0087600B" w:rsidRDefault="004A276D" w:rsidP="00FC2FC0">
            <w:pPr>
              <w:pStyle w:val="TAL"/>
            </w:pPr>
            <w:r w:rsidRPr="0087600B">
              <w:t xml:space="preserve">In parallel to the events described in step 23 to 30 the steps specified in Table 13.4.3.18.3.2-3 </w:t>
            </w:r>
            <w:ins w:id="5" w:author="Deepak Sheoran" w:date="2024-11-16T18:09:00Z" w16du:dateUtc="2024-11-17T01:09:00Z">
              <w:r w:rsidR="00D91968" w:rsidRPr="004A5E4A">
                <w:rPr>
                  <w:highlight w:val="yellow"/>
                </w:rPr>
                <w:t>may</w:t>
              </w:r>
              <w:r w:rsidR="00D91968">
                <w:t xml:space="preserve"> </w:t>
              </w:r>
            </w:ins>
            <w:r w:rsidRPr="0087600B">
              <w:t>take place.</w:t>
            </w:r>
          </w:p>
        </w:tc>
        <w:tc>
          <w:tcPr>
            <w:tcW w:w="709" w:type="dxa"/>
          </w:tcPr>
          <w:p w14:paraId="46ED8916" w14:textId="77777777" w:rsidR="004A276D" w:rsidRPr="0087600B" w:rsidRDefault="004A276D" w:rsidP="00FC2FC0">
            <w:pPr>
              <w:pStyle w:val="TAC"/>
            </w:pPr>
            <w:r w:rsidRPr="0087600B">
              <w:t>-</w:t>
            </w:r>
          </w:p>
        </w:tc>
        <w:tc>
          <w:tcPr>
            <w:tcW w:w="2977" w:type="dxa"/>
          </w:tcPr>
          <w:p w14:paraId="21B0E297" w14:textId="77777777" w:rsidR="004A276D" w:rsidRPr="0087600B" w:rsidRDefault="004A276D" w:rsidP="00FC2FC0">
            <w:pPr>
              <w:pStyle w:val="TAL"/>
              <w:rPr>
                <w:i/>
              </w:rPr>
            </w:pPr>
            <w:r w:rsidRPr="0087600B">
              <w:t>-</w:t>
            </w:r>
          </w:p>
        </w:tc>
        <w:tc>
          <w:tcPr>
            <w:tcW w:w="567" w:type="dxa"/>
          </w:tcPr>
          <w:p w14:paraId="19F18D47" w14:textId="77777777" w:rsidR="004A276D" w:rsidRPr="0087600B" w:rsidRDefault="004A276D" w:rsidP="00FC2FC0">
            <w:pPr>
              <w:pStyle w:val="TAC"/>
            </w:pPr>
            <w:r w:rsidRPr="0087600B">
              <w:t>-</w:t>
            </w:r>
          </w:p>
        </w:tc>
        <w:tc>
          <w:tcPr>
            <w:tcW w:w="892" w:type="dxa"/>
          </w:tcPr>
          <w:p w14:paraId="62C5AF23" w14:textId="77777777" w:rsidR="004A276D" w:rsidRPr="0087600B" w:rsidRDefault="004A276D" w:rsidP="00FC2FC0">
            <w:pPr>
              <w:pStyle w:val="TAC"/>
            </w:pPr>
            <w:r w:rsidRPr="0087600B">
              <w:t>-</w:t>
            </w:r>
          </w:p>
        </w:tc>
      </w:tr>
      <w:tr w:rsidR="004A276D" w:rsidRPr="0087600B" w14:paraId="76866C64" w14:textId="77777777" w:rsidTr="00FC2FC0">
        <w:tc>
          <w:tcPr>
            <w:tcW w:w="648" w:type="dxa"/>
          </w:tcPr>
          <w:p w14:paraId="34432F01" w14:textId="77777777" w:rsidR="004A276D" w:rsidRPr="0087600B" w:rsidRDefault="004A276D" w:rsidP="00FC2FC0">
            <w:pPr>
              <w:pStyle w:val="TAC"/>
            </w:pPr>
            <w:r w:rsidRPr="0087600B">
              <w:t>23</w:t>
            </w:r>
          </w:p>
        </w:tc>
        <w:tc>
          <w:tcPr>
            <w:tcW w:w="3969" w:type="dxa"/>
          </w:tcPr>
          <w:p w14:paraId="106F087E" w14:textId="77777777" w:rsidR="004A276D" w:rsidRPr="0087600B" w:rsidRDefault="004A276D"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0EA5760F" w14:textId="77777777" w:rsidR="004A276D" w:rsidRPr="0087600B" w:rsidRDefault="004A276D" w:rsidP="00FC2FC0">
            <w:pPr>
              <w:pStyle w:val="TAC"/>
            </w:pPr>
            <w:r w:rsidRPr="0087600B">
              <w:t>--&gt;</w:t>
            </w:r>
          </w:p>
        </w:tc>
        <w:tc>
          <w:tcPr>
            <w:tcW w:w="2977" w:type="dxa"/>
          </w:tcPr>
          <w:p w14:paraId="7CAEDE55" w14:textId="77777777" w:rsidR="004A276D" w:rsidRPr="0087600B" w:rsidRDefault="004A276D" w:rsidP="00FC2FC0">
            <w:pPr>
              <w:pStyle w:val="TAL"/>
            </w:pPr>
            <w:r w:rsidRPr="0087600B">
              <w:t>HANDOVER TO UTRAN COMPLETE</w:t>
            </w:r>
          </w:p>
        </w:tc>
        <w:tc>
          <w:tcPr>
            <w:tcW w:w="567" w:type="dxa"/>
          </w:tcPr>
          <w:p w14:paraId="5B946E9E" w14:textId="77777777" w:rsidR="004A276D" w:rsidRPr="0087600B" w:rsidRDefault="004A276D" w:rsidP="00FC2FC0">
            <w:pPr>
              <w:pStyle w:val="TAC"/>
            </w:pPr>
            <w:r w:rsidRPr="0087600B">
              <w:t>1</w:t>
            </w:r>
          </w:p>
        </w:tc>
        <w:tc>
          <w:tcPr>
            <w:tcW w:w="892" w:type="dxa"/>
          </w:tcPr>
          <w:p w14:paraId="68649A75" w14:textId="77777777" w:rsidR="004A276D" w:rsidRPr="0087600B" w:rsidRDefault="004A276D" w:rsidP="00FC2FC0">
            <w:pPr>
              <w:pStyle w:val="TAC"/>
            </w:pPr>
            <w:r w:rsidRPr="0087600B">
              <w:t>P</w:t>
            </w:r>
          </w:p>
        </w:tc>
      </w:tr>
      <w:tr w:rsidR="004A276D" w:rsidRPr="0087600B" w14:paraId="320A57D9" w14:textId="77777777" w:rsidTr="00FC2FC0">
        <w:tc>
          <w:tcPr>
            <w:tcW w:w="648" w:type="dxa"/>
          </w:tcPr>
          <w:p w14:paraId="1DF93C21" w14:textId="77777777" w:rsidR="004A276D" w:rsidRPr="0087600B" w:rsidRDefault="004A276D" w:rsidP="00FC2FC0">
            <w:pPr>
              <w:pStyle w:val="TAC"/>
            </w:pPr>
            <w:r w:rsidRPr="0087600B">
              <w:t>24</w:t>
            </w:r>
          </w:p>
        </w:tc>
        <w:tc>
          <w:tcPr>
            <w:tcW w:w="3969" w:type="dxa"/>
          </w:tcPr>
          <w:p w14:paraId="7D8484F1" w14:textId="77777777" w:rsidR="004A276D" w:rsidRPr="0087600B" w:rsidRDefault="004A276D" w:rsidP="00FC2FC0">
            <w:pPr>
              <w:pStyle w:val="TAL"/>
            </w:pPr>
            <w:r w:rsidRPr="0087600B">
              <w:t>The SS transmits a SECURITY MODE COMMAND message for the CS domain.</w:t>
            </w:r>
          </w:p>
        </w:tc>
        <w:tc>
          <w:tcPr>
            <w:tcW w:w="709" w:type="dxa"/>
          </w:tcPr>
          <w:p w14:paraId="5FED1247" w14:textId="77777777" w:rsidR="004A276D" w:rsidRPr="0087600B" w:rsidRDefault="004A276D" w:rsidP="00FC2FC0">
            <w:pPr>
              <w:pStyle w:val="TAC"/>
            </w:pPr>
            <w:r w:rsidRPr="0087600B">
              <w:t>&lt;--</w:t>
            </w:r>
          </w:p>
        </w:tc>
        <w:tc>
          <w:tcPr>
            <w:tcW w:w="2977" w:type="dxa"/>
          </w:tcPr>
          <w:p w14:paraId="24E309E2" w14:textId="77777777" w:rsidR="004A276D" w:rsidRPr="0087600B" w:rsidRDefault="004A276D" w:rsidP="00FC2FC0">
            <w:pPr>
              <w:pStyle w:val="TAL"/>
            </w:pPr>
            <w:r w:rsidRPr="0087600B">
              <w:t>SECURITY MODE COMMAND</w:t>
            </w:r>
          </w:p>
        </w:tc>
        <w:tc>
          <w:tcPr>
            <w:tcW w:w="567" w:type="dxa"/>
          </w:tcPr>
          <w:p w14:paraId="34FEDFA5" w14:textId="77777777" w:rsidR="004A276D" w:rsidRPr="0087600B" w:rsidRDefault="004A276D" w:rsidP="00FC2FC0">
            <w:pPr>
              <w:pStyle w:val="TAC"/>
            </w:pPr>
            <w:r w:rsidRPr="0087600B">
              <w:t>-</w:t>
            </w:r>
          </w:p>
        </w:tc>
        <w:tc>
          <w:tcPr>
            <w:tcW w:w="892" w:type="dxa"/>
          </w:tcPr>
          <w:p w14:paraId="30D68DCA" w14:textId="77777777" w:rsidR="004A276D" w:rsidRPr="0087600B" w:rsidRDefault="004A276D" w:rsidP="00FC2FC0">
            <w:pPr>
              <w:pStyle w:val="TAC"/>
            </w:pPr>
            <w:r w:rsidRPr="0087600B">
              <w:t>-</w:t>
            </w:r>
          </w:p>
        </w:tc>
      </w:tr>
      <w:tr w:rsidR="004A276D" w:rsidRPr="0087600B" w14:paraId="6C378056" w14:textId="77777777" w:rsidTr="00FC2FC0">
        <w:tc>
          <w:tcPr>
            <w:tcW w:w="648" w:type="dxa"/>
          </w:tcPr>
          <w:p w14:paraId="51D8F506" w14:textId="77777777" w:rsidR="004A276D" w:rsidRPr="0087600B" w:rsidRDefault="004A276D" w:rsidP="00FC2FC0">
            <w:pPr>
              <w:pStyle w:val="TAC"/>
            </w:pPr>
            <w:r w:rsidRPr="0087600B">
              <w:t>25</w:t>
            </w:r>
          </w:p>
        </w:tc>
        <w:tc>
          <w:tcPr>
            <w:tcW w:w="3969" w:type="dxa"/>
          </w:tcPr>
          <w:p w14:paraId="0B3CD52E" w14:textId="77777777" w:rsidR="004A276D" w:rsidRPr="0087600B" w:rsidRDefault="004A276D" w:rsidP="00FC2FC0">
            <w:pPr>
              <w:pStyle w:val="TAL"/>
            </w:pPr>
            <w:r w:rsidRPr="0087600B">
              <w:t>The UE transmits a SECURITY MODE COMPLETE message.</w:t>
            </w:r>
          </w:p>
        </w:tc>
        <w:tc>
          <w:tcPr>
            <w:tcW w:w="709" w:type="dxa"/>
          </w:tcPr>
          <w:p w14:paraId="37CAEBB3" w14:textId="77777777" w:rsidR="004A276D" w:rsidRPr="0087600B" w:rsidRDefault="004A276D" w:rsidP="00FC2FC0">
            <w:pPr>
              <w:pStyle w:val="TAC"/>
            </w:pPr>
            <w:r w:rsidRPr="0087600B">
              <w:t>--&gt;</w:t>
            </w:r>
          </w:p>
        </w:tc>
        <w:tc>
          <w:tcPr>
            <w:tcW w:w="2977" w:type="dxa"/>
          </w:tcPr>
          <w:p w14:paraId="7EC10F62" w14:textId="77777777" w:rsidR="004A276D" w:rsidRPr="0087600B" w:rsidRDefault="004A276D" w:rsidP="00FC2FC0">
            <w:pPr>
              <w:pStyle w:val="TAL"/>
            </w:pPr>
            <w:r w:rsidRPr="0087600B">
              <w:t>SECURITY MODE COMPLETE</w:t>
            </w:r>
          </w:p>
        </w:tc>
        <w:tc>
          <w:tcPr>
            <w:tcW w:w="567" w:type="dxa"/>
          </w:tcPr>
          <w:p w14:paraId="4F782F3E" w14:textId="77777777" w:rsidR="004A276D" w:rsidRPr="0087600B" w:rsidRDefault="004A276D" w:rsidP="00FC2FC0">
            <w:pPr>
              <w:pStyle w:val="TAC"/>
            </w:pPr>
            <w:r w:rsidRPr="0087600B">
              <w:t>-</w:t>
            </w:r>
          </w:p>
        </w:tc>
        <w:tc>
          <w:tcPr>
            <w:tcW w:w="892" w:type="dxa"/>
          </w:tcPr>
          <w:p w14:paraId="50B9351D" w14:textId="77777777" w:rsidR="004A276D" w:rsidRPr="0087600B" w:rsidRDefault="004A276D" w:rsidP="00FC2FC0">
            <w:pPr>
              <w:pStyle w:val="TAC"/>
            </w:pPr>
            <w:r w:rsidRPr="0087600B">
              <w:t>-</w:t>
            </w:r>
          </w:p>
        </w:tc>
      </w:tr>
      <w:tr w:rsidR="004A276D" w:rsidRPr="0087600B" w14:paraId="691562E2" w14:textId="77777777" w:rsidTr="00FC2FC0">
        <w:tc>
          <w:tcPr>
            <w:tcW w:w="648" w:type="dxa"/>
          </w:tcPr>
          <w:p w14:paraId="2843452D" w14:textId="77777777" w:rsidR="004A276D" w:rsidRPr="0087600B" w:rsidRDefault="004A276D" w:rsidP="00FC2FC0">
            <w:pPr>
              <w:pStyle w:val="TAC"/>
            </w:pPr>
            <w:r w:rsidRPr="0087600B">
              <w:t>26</w:t>
            </w:r>
          </w:p>
        </w:tc>
        <w:tc>
          <w:tcPr>
            <w:tcW w:w="3969" w:type="dxa"/>
          </w:tcPr>
          <w:p w14:paraId="37C19269" w14:textId="77777777" w:rsidR="004A276D" w:rsidRPr="0087600B" w:rsidRDefault="004A276D" w:rsidP="00FC2FC0">
            <w:pPr>
              <w:pStyle w:val="TAL"/>
            </w:pPr>
            <w:r w:rsidRPr="0087600B">
              <w:t>The SS transmits an UTRAN MOBILITY INFORMATION message to notify CN information.</w:t>
            </w:r>
          </w:p>
        </w:tc>
        <w:tc>
          <w:tcPr>
            <w:tcW w:w="709" w:type="dxa"/>
          </w:tcPr>
          <w:p w14:paraId="181A8F6D" w14:textId="77777777" w:rsidR="004A276D" w:rsidRPr="0087600B" w:rsidRDefault="004A276D" w:rsidP="00FC2FC0">
            <w:pPr>
              <w:pStyle w:val="TAC"/>
            </w:pPr>
            <w:r w:rsidRPr="0087600B">
              <w:t>&lt;--</w:t>
            </w:r>
          </w:p>
        </w:tc>
        <w:tc>
          <w:tcPr>
            <w:tcW w:w="2977" w:type="dxa"/>
          </w:tcPr>
          <w:p w14:paraId="4DFD14CD" w14:textId="77777777" w:rsidR="004A276D" w:rsidRPr="0087600B" w:rsidRDefault="004A276D" w:rsidP="00FC2FC0">
            <w:pPr>
              <w:pStyle w:val="TAL"/>
            </w:pPr>
            <w:r w:rsidRPr="0087600B">
              <w:t>UTRAN MOBILITY INFORMATION</w:t>
            </w:r>
          </w:p>
        </w:tc>
        <w:tc>
          <w:tcPr>
            <w:tcW w:w="567" w:type="dxa"/>
          </w:tcPr>
          <w:p w14:paraId="0113CBE7" w14:textId="77777777" w:rsidR="004A276D" w:rsidRPr="0087600B" w:rsidRDefault="004A276D" w:rsidP="00FC2FC0">
            <w:pPr>
              <w:pStyle w:val="TAC"/>
            </w:pPr>
            <w:r w:rsidRPr="0087600B">
              <w:t>-</w:t>
            </w:r>
          </w:p>
        </w:tc>
        <w:tc>
          <w:tcPr>
            <w:tcW w:w="892" w:type="dxa"/>
          </w:tcPr>
          <w:p w14:paraId="6F81FEB5" w14:textId="77777777" w:rsidR="004A276D" w:rsidRPr="0087600B" w:rsidRDefault="004A276D" w:rsidP="00FC2FC0">
            <w:pPr>
              <w:pStyle w:val="TAC"/>
            </w:pPr>
            <w:r w:rsidRPr="0087600B">
              <w:t>-</w:t>
            </w:r>
          </w:p>
        </w:tc>
      </w:tr>
      <w:tr w:rsidR="004A276D" w:rsidRPr="0087600B" w14:paraId="4FA10B71" w14:textId="77777777" w:rsidTr="00FC2FC0">
        <w:tc>
          <w:tcPr>
            <w:tcW w:w="648" w:type="dxa"/>
          </w:tcPr>
          <w:p w14:paraId="747F6A84" w14:textId="77777777" w:rsidR="004A276D" w:rsidRPr="0087600B" w:rsidRDefault="004A276D" w:rsidP="00FC2FC0">
            <w:pPr>
              <w:pStyle w:val="TAC"/>
            </w:pPr>
            <w:r w:rsidRPr="0087600B">
              <w:t>27</w:t>
            </w:r>
          </w:p>
        </w:tc>
        <w:tc>
          <w:tcPr>
            <w:tcW w:w="3969" w:type="dxa"/>
          </w:tcPr>
          <w:p w14:paraId="572631CD" w14:textId="77777777" w:rsidR="004A276D" w:rsidRPr="0087600B" w:rsidRDefault="004A276D" w:rsidP="00FC2FC0">
            <w:pPr>
              <w:pStyle w:val="TAL"/>
            </w:pPr>
            <w:r w:rsidRPr="0087600B">
              <w:t>The UE transmits an UTRAN MOBILITY INFORMATION CONFIRM message.</w:t>
            </w:r>
          </w:p>
        </w:tc>
        <w:tc>
          <w:tcPr>
            <w:tcW w:w="709" w:type="dxa"/>
          </w:tcPr>
          <w:p w14:paraId="6F517C3B" w14:textId="77777777" w:rsidR="004A276D" w:rsidRPr="0087600B" w:rsidRDefault="004A276D" w:rsidP="00FC2FC0">
            <w:pPr>
              <w:pStyle w:val="TAC"/>
            </w:pPr>
            <w:r w:rsidRPr="0087600B">
              <w:t>--&gt;</w:t>
            </w:r>
          </w:p>
        </w:tc>
        <w:tc>
          <w:tcPr>
            <w:tcW w:w="2977" w:type="dxa"/>
          </w:tcPr>
          <w:p w14:paraId="2417DFD1" w14:textId="77777777" w:rsidR="004A276D" w:rsidRPr="0087600B" w:rsidRDefault="004A276D" w:rsidP="00FC2FC0">
            <w:pPr>
              <w:pStyle w:val="TAL"/>
            </w:pPr>
            <w:r w:rsidRPr="0087600B">
              <w:t>UTRAN MOBILITY INFORMATION CONFIRM</w:t>
            </w:r>
          </w:p>
        </w:tc>
        <w:tc>
          <w:tcPr>
            <w:tcW w:w="567" w:type="dxa"/>
          </w:tcPr>
          <w:p w14:paraId="42F21C7C" w14:textId="77777777" w:rsidR="004A276D" w:rsidRPr="0087600B" w:rsidRDefault="004A276D" w:rsidP="00FC2FC0">
            <w:pPr>
              <w:pStyle w:val="TAC"/>
            </w:pPr>
            <w:r w:rsidRPr="0087600B">
              <w:t>-</w:t>
            </w:r>
          </w:p>
        </w:tc>
        <w:tc>
          <w:tcPr>
            <w:tcW w:w="892" w:type="dxa"/>
          </w:tcPr>
          <w:p w14:paraId="5D3B866E" w14:textId="77777777" w:rsidR="004A276D" w:rsidRPr="0087600B" w:rsidRDefault="004A276D" w:rsidP="00FC2FC0">
            <w:pPr>
              <w:pStyle w:val="TAC"/>
            </w:pPr>
            <w:r w:rsidRPr="0087600B">
              <w:t>-</w:t>
            </w:r>
          </w:p>
        </w:tc>
      </w:tr>
      <w:tr w:rsidR="004A276D" w:rsidRPr="0087600B" w14:paraId="7B227A2E" w14:textId="77777777" w:rsidTr="00FC2FC0">
        <w:tc>
          <w:tcPr>
            <w:tcW w:w="648" w:type="dxa"/>
          </w:tcPr>
          <w:p w14:paraId="7040D3F3" w14:textId="77777777" w:rsidR="004A276D" w:rsidRPr="0087600B" w:rsidRDefault="004A276D" w:rsidP="00FC2FC0">
            <w:pPr>
              <w:pStyle w:val="TAC"/>
            </w:pPr>
            <w:r w:rsidRPr="0087600B">
              <w:t>28</w:t>
            </w:r>
          </w:p>
        </w:tc>
        <w:tc>
          <w:tcPr>
            <w:tcW w:w="3969" w:type="dxa"/>
          </w:tcPr>
          <w:p w14:paraId="021012AF" w14:textId="77777777" w:rsidR="004A276D" w:rsidRPr="0087600B" w:rsidRDefault="004A276D" w:rsidP="00FC2FC0">
            <w:pPr>
              <w:pStyle w:val="TAL"/>
            </w:pPr>
            <w:r w:rsidRPr="0087600B">
              <w:t>The SS transmits a TMSI REALLOCATION COMMAND message.</w:t>
            </w:r>
          </w:p>
        </w:tc>
        <w:tc>
          <w:tcPr>
            <w:tcW w:w="709" w:type="dxa"/>
          </w:tcPr>
          <w:p w14:paraId="3DA96B5D" w14:textId="77777777" w:rsidR="004A276D" w:rsidRPr="0087600B" w:rsidRDefault="004A276D" w:rsidP="00FC2FC0">
            <w:pPr>
              <w:pStyle w:val="TAC"/>
            </w:pPr>
            <w:r w:rsidRPr="0087600B">
              <w:t>&lt;--</w:t>
            </w:r>
          </w:p>
        </w:tc>
        <w:tc>
          <w:tcPr>
            <w:tcW w:w="2977" w:type="dxa"/>
          </w:tcPr>
          <w:p w14:paraId="27889393" w14:textId="77777777" w:rsidR="004A276D" w:rsidRPr="0087600B" w:rsidRDefault="004A276D" w:rsidP="00FC2FC0">
            <w:pPr>
              <w:pStyle w:val="TAL"/>
            </w:pPr>
            <w:r w:rsidRPr="0087600B">
              <w:t>TMSI REALLOCATION COMMAND</w:t>
            </w:r>
          </w:p>
        </w:tc>
        <w:tc>
          <w:tcPr>
            <w:tcW w:w="567" w:type="dxa"/>
          </w:tcPr>
          <w:p w14:paraId="3D922F24" w14:textId="77777777" w:rsidR="004A276D" w:rsidRPr="0087600B" w:rsidRDefault="004A276D" w:rsidP="00FC2FC0">
            <w:pPr>
              <w:pStyle w:val="TAC"/>
            </w:pPr>
            <w:r w:rsidRPr="0087600B">
              <w:t>-</w:t>
            </w:r>
          </w:p>
        </w:tc>
        <w:tc>
          <w:tcPr>
            <w:tcW w:w="892" w:type="dxa"/>
          </w:tcPr>
          <w:p w14:paraId="2C274F85" w14:textId="77777777" w:rsidR="004A276D" w:rsidRPr="0087600B" w:rsidRDefault="004A276D" w:rsidP="00FC2FC0">
            <w:pPr>
              <w:pStyle w:val="TAC"/>
            </w:pPr>
            <w:r w:rsidRPr="0087600B">
              <w:t>-</w:t>
            </w:r>
          </w:p>
        </w:tc>
      </w:tr>
      <w:tr w:rsidR="004A276D" w:rsidRPr="0087600B" w14:paraId="1300F1F7" w14:textId="77777777" w:rsidTr="00FC2FC0">
        <w:tc>
          <w:tcPr>
            <w:tcW w:w="648" w:type="dxa"/>
          </w:tcPr>
          <w:p w14:paraId="74B620E2" w14:textId="77777777" w:rsidR="004A276D" w:rsidRPr="0087600B" w:rsidRDefault="004A276D" w:rsidP="00FC2FC0">
            <w:pPr>
              <w:pStyle w:val="TAC"/>
            </w:pPr>
            <w:r w:rsidRPr="0087600B">
              <w:t>29</w:t>
            </w:r>
          </w:p>
        </w:tc>
        <w:tc>
          <w:tcPr>
            <w:tcW w:w="3969" w:type="dxa"/>
          </w:tcPr>
          <w:p w14:paraId="0A1866C8" w14:textId="77777777" w:rsidR="004A276D" w:rsidRPr="0087600B" w:rsidRDefault="004A276D" w:rsidP="00FC2FC0">
            <w:pPr>
              <w:pStyle w:val="TAL"/>
            </w:pPr>
            <w:r w:rsidRPr="0087600B">
              <w:t>The UE transmits a TMSI REALLOCATION COMPLETE message.</w:t>
            </w:r>
          </w:p>
        </w:tc>
        <w:tc>
          <w:tcPr>
            <w:tcW w:w="709" w:type="dxa"/>
          </w:tcPr>
          <w:p w14:paraId="652BB0B0" w14:textId="77777777" w:rsidR="004A276D" w:rsidRPr="0087600B" w:rsidRDefault="004A276D" w:rsidP="00FC2FC0">
            <w:pPr>
              <w:pStyle w:val="TAC"/>
            </w:pPr>
            <w:r w:rsidRPr="0087600B">
              <w:t>--&gt;</w:t>
            </w:r>
          </w:p>
        </w:tc>
        <w:tc>
          <w:tcPr>
            <w:tcW w:w="2977" w:type="dxa"/>
          </w:tcPr>
          <w:p w14:paraId="58264C51" w14:textId="77777777" w:rsidR="004A276D" w:rsidRPr="0087600B" w:rsidRDefault="004A276D" w:rsidP="00FC2FC0">
            <w:pPr>
              <w:pStyle w:val="TAL"/>
            </w:pPr>
            <w:r w:rsidRPr="0087600B">
              <w:t>TMSI REALLOCATION COMPLETE</w:t>
            </w:r>
          </w:p>
        </w:tc>
        <w:tc>
          <w:tcPr>
            <w:tcW w:w="567" w:type="dxa"/>
          </w:tcPr>
          <w:p w14:paraId="504AAD58" w14:textId="77777777" w:rsidR="004A276D" w:rsidRPr="0087600B" w:rsidRDefault="004A276D" w:rsidP="00FC2FC0">
            <w:pPr>
              <w:pStyle w:val="TAC"/>
            </w:pPr>
            <w:r w:rsidRPr="0087600B">
              <w:t>-</w:t>
            </w:r>
          </w:p>
        </w:tc>
        <w:tc>
          <w:tcPr>
            <w:tcW w:w="892" w:type="dxa"/>
          </w:tcPr>
          <w:p w14:paraId="5BE8F4B7" w14:textId="77777777" w:rsidR="004A276D" w:rsidRPr="0087600B" w:rsidRDefault="004A276D" w:rsidP="00FC2FC0">
            <w:pPr>
              <w:pStyle w:val="TAC"/>
            </w:pPr>
            <w:r w:rsidRPr="0087600B">
              <w:t>-</w:t>
            </w:r>
          </w:p>
        </w:tc>
      </w:tr>
      <w:tr w:rsidR="004A276D" w:rsidRPr="0087600B" w14:paraId="64919A49" w14:textId="77777777" w:rsidTr="00FC2FC0">
        <w:tc>
          <w:tcPr>
            <w:tcW w:w="648" w:type="dxa"/>
          </w:tcPr>
          <w:p w14:paraId="264F5046" w14:textId="77777777" w:rsidR="004A276D" w:rsidRPr="0087600B" w:rsidRDefault="004A276D" w:rsidP="00FC2FC0">
            <w:pPr>
              <w:pStyle w:val="TAC"/>
            </w:pPr>
            <w:r w:rsidRPr="0087600B">
              <w:lastRenderedPageBreak/>
              <w:t>-</w:t>
            </w:r>
          </w:p>
        </w:tc>
        <w:tc>
          <w:tcPr>
            <w:tcW w:w="3969" w:type="dxa"/>
          </w:tcPr>
          <w:p w14:paraId="68DF5C9B" w14:textId="6D22B09A" w:rsidR="00D91968" w:rsidRDefault="004A276D" w:rsidP="00FC2FC0">
            <w:pPr>
              <w:pStyle w:val="TAL"/>
              <w:rPr>
                <w:ins w:id="6" w:author="Deepak Sheoran" w:date="2024-11-16T18:05:00Z" w16du:dateUtc="2024-11-17T01:05:00Z"/>
              </w:rPr>
            </w:pPr>
            <w:r w:rsidRPr="0087600B">
              <w:t>EXCEPTION:</w:t>
            </w:r>
            <w:ins w:id="7" w:author="Deepak Sheoran" w:date="2024-11-16T18:05:00Z" w16du:dateUtc="2024-11-17T01:05:00Z">
              <w:r w:rsidR="00D91968">
                <w:t xml:space="preserve"> I</w:t>
              </w:r>
              <w:r w:rsidR="00D91968" w:rsidRPr="004A5E4A">
                <w:rPr>
                  <w:highlight w:val="yellow"/>
                </w:rPr>
                <w:t xml:space="preserve">f </w:t>
              </w:r>
              <w:proofErr w:type="spellStart"/>
              <w:r w:rsidR="00D91968" w:rsidRPr="004A5E4A">
                <w:rPr>
                  <w:highlight w:val="yellow"/>
                </w:rPr>
                <w:t>pc_IMS_UTRAN</w:t>
              </w:r>
              <w:proofErr w:type="spellEnd"/>
              <w:r w:rsidR="00D91968" w:rsidRPr="004A5E4A">
                <w:rPr>
                  <w:highlight w:val="yellow"/>
                </w:rPr>
                <w:t xml:space="preserve"> = TRUE THEN</w:t>
              </w:r>
            </w:ins>
          </w:p>
          <w:p w14:paraId="4BC7421B" w14:textId="2924FFB5" w:rsidR="004A276D" w:rsidRPr="0087600B" w:rsidRDefault="004A276D" w:rsidP="00FC2FC0">
            <w:pPr>
              <w:pStyle w:val="TAL"/>
            </w:pPr>
            <w:r w:rsidRPr="0087600B">
              <w:t xml:space="preserve"> In parallel to the events described in step 29A to 33A</w:t>
            </w:r>
            <w:ins w:id="8" w:author="Deepak Sheoran" w:date="2024-11-16T18:06:00Z" w16du:dateUtc="2024-11-17T01:06:00Z">
              <w:r w:rsidR="00D91968">
                <w:t>,</w:t>
              </w:r>
            </w:ins>
            <w:del w:id="9" w:author="Deepak Sheoran" w:date="2024-11-16T18:06:00Z" w16du:dateUtc="2024-11-17T01:06:00Z">
              <w:r w:rsidRPr="0087600B" w:rsidDel="00D91968">
                <w:delText xml:space="preserve"> and depending on the UE implementation</w:delText>
              </w:r>
            </w:del>
            <w:r w:rsidRPr="0087600B">
              <w:t xml:space="preserve"> the steps defined in Table 13.4.3.18.3.2-4 </w:t>
            </w:r>
            <w:ins w:id="10" w:author="Deepak Sheoran" w:date="2024-11-16T18:06:00Z" w16du:dateUtc="2024-11-17T01:06:00Z">
              <w:r w:rsidR="00D91968" w:rsidRPr="004A5E4A">
                <w:rPr>
                  <w:highlight w:val="yellow"/>
                </w:rPr>
                <w:t>may</w:t>
              </w:r>
              <w:r w:rsidR="00D91968">
                <w:t xml:space="preserve"> </w:t>
              </w:r>
            </w:ins>
            <w:r w:rsidRPr="0087600B">
              <w:t>take place.</w:t>
            </w:r>
          </w:p>
        </w:tc>
        <w:tc>
          <w:tcPr>
            <w:tcW w:w="709" w:type="dxa"/>
          </w:tcPr>
          <w:p w14:paraId="363FD3E3" w14:textId="77777777" w:rsidR="004A276D" w:rsidRPr="0087600B" w:rsidRDefault="004A276D" w:rsidP="00FC2FC0">
            <w:pPr>
              <w:pStyle w:val="TAC"/>
            </w:pPr>
            <w:r w:rsidRPr="0087600B">
              <w:t>-</w:t>
            </w:r>
          </w:p>
        </w:tc>
        <w:tc>
          <w:tcPr>
            <w:tcW w:w="2977" w:type="dxa"/>
          </w:tcPr>
          <w:p w14:paraId="49B06948" w14:textId="77777777" w:rsidR="004A276D" w:rsidRPr="0087600B" w:rsidRDefault="004A276D" w:rsidP="00FC2FC0">
            <w:pPr>
              <w:pStyle w:val="TAL"/>
            </w:pPr>
            <w:r w:rsidRPr="0087600B">
              <w:t>-</w:t>
            </w:r>
          </w:p>
        </w:tc>
        <w:tc>
          <w:tcPr>
            <w:tcW w:w="567" w:type="dxa"/>
          </w:tcPr>
          <w:p w14:paraId="0FC3C361" w14:textId="77777777" w:rsidR="004A276D" w:rsidRPr="0087600B" w:rsidRDefault="004A276D" w:rsidP="00FC2FC0">
            <w:pPr>
              <w:pStyle w:val="TAC"/>
            </w:pPr>
            <w:r w:rsidRPr="0087600B">
              <w:t>-</w:t>
            </w:r>
          </w:p>
        </w:tc>
        <w:tc>
          <w:tcPr>
            <w:tcW w:w="892" w:type="dxa"/>
          </w:tcPr>
          <w:p w14:paraId="642B1A02" w14:textId="77777777" w:rsidR="004A276D" w:rsidRPr="0087600B" w:rsidRDefault="004A276D" w:rsidP="00FC2FC0">
            <w:pPr>
              <w:pStyle w:val="TAC"/>
            </w:pPr>
            <w:r w:rsidRPr="0087600B">
              <w:t>-</w:t>
            </w:r>
          </w:p>
        </w:tc>
      </w:tr>
      <w:tr w:rsidR="004A276D" w:rsidRPr="0087600B" w14:paraId="47DEF988" w14:textId="77777777" w:rsidTr="00FC2FC0">
        <w:tc>
          <w:tcPr>
            <w:tcW w:w="648" w:type="dxa"/>
          </w:tcPr>
          <w:p w14:paraId="40D8E160" w14:textId="77777777" w:rsidR="004A276D" w:rsidRPr="0087600B" w:rsidRDefault="004A276D" w:rsidP="00FC2FC0">
            <w:pPr>
              <w:pStyle w:val="TAC"/>
            </w:pPr>
            <w:r w:rsidRPr="0087600B">
              <w:t>29A</w:t>
            </w:r>
          </w:p>
        </w:tc>
        <w:tc>
          <w:tcPr>
            <w:tcW w:w="3969" w:type="dxa"/>
          </w:tcPr>
          <w:p w14:paraId="5B4AE735" w14:textId="77777777" w:rsidR="004A276D" w:rsidRPr="0087600B" w:rsidRDefault="004A276D" w:rsidP="00FC2FC0">
            <w:pPr>
              <w:pStyle w:val="TAL"/>
            </w:pPr>
            <w:r w:rsidRPr="0087600B">
              <w:t>Check Does the UE transmit a ROUTING AREA UPDATE REQUEST message?</w:t>
            </w:r>
          </w:p>
        </w:tc>
        <w:tc>
          <w:tcPr>
            <w:tcW w:w="709" w:type="dxa"/>
          </w:tcPr>
          <w:p w14:paraId="6394B318" w14:textId="77777777" w:rsidR="004A276D" w:rsidRPr="0087600B" w:rsidRDefault="004A276D" w:rsidP="00FC2FC0">
            <w:pPr>
              <w:pStyle w:val="TAC"/>
            </w:pPr>
            <w:r w:rsidRPr="0087600B">
              <w:t>--&gt;</w:t>
            </w:r>
          </w:p>
        </w:tc>
        <w:tc>
          <w:tcPr>
            <w:tcW w:w="2977" w:type="dxa"/>
          </w:tcPr>
          <w:p w14:paraId="5AA78D90" w14:textId="77777777" w:rsidR="004A276D" w:rsidRPr="0087600B" w:rsidRDefault="004A276D" w:rsidP="00FC2FC0">
            <w:pPr>
              <w:pStyle w:val="TAL"/>
            </w:pPr>
            <w:r w:rsidRPr="0087600B">
              <w:t>ROUTING AREA UPDATE REQUEST</w:t>
            </w:r>
          </w:p>
        </w:tc>
        <w:tc>
          <w:tcPr>
            <w:tcW w:w="567" w:type="dxa"/>
          </w:tcPr>
          <w:p w14:paraId="68EEB217" w14:textId="77777777" w:rsidR="004A276D" w:rsidRPr="0087600B" w:rsidRDefault="004A276D" w:rsidP="00FC2FC0">
            <w:pPr>
              <w:pStyle w:val="TAC"/>
            </w:pPr>
            <w:r w:rsidRPr="0087600B">
              <w:t>-</w:t>
            </w:r>
          </w:p>
        </w:tc>
        <w:tc>
          <w:tcPr>
            <w:tcW w:w="892" w:type="dxa"/>
          </w:tcPr>
          <w:p w14:paraId="283301F6" w14:textId="77777777" w:rsidR="004A276D" w:rsidRPr="0087600B" w:rsidRDefault="004A276D" w:rsidP="00FC2FC0">
            <w:pPr>
              <w:pStyle w:val="TAC"/>
            </w:pPr>
            <w:r w:rsidRPr="0087600B">
              <w:t>-</w:t>
            </w:r>
          </w:p>
        </w:tc>
      </w:tr>
      <w:tr w:rsidR="004A276D" w:rsidRPr="0087600B" w14:paraId="4C2CB821" w14:textId="77777777" w:rsidTr="00FC2FC0">
        <w:tc>
          <w:tcPr>
            <w:tcW w:w="648" w:type="dxa"/>
          </w:tcPr>
          <w:p w14:paraId="5017B4F7" w14:textId="77777777" w:rsidR="004A276D" w:rsidRPr="0087600B" w:rsidRDefault="004A276D" w:rsidP="00FC2FC0">
            <w:pPr>
              <w:pStyle w:val="TAC"/>
            </w:pPr>
            <w:r w:rsidRPr="0087600B">
              <w:t>30</w:t>
            </w:r>
          </w:p>
        </w:tc>
        <w:tc>
          <w:tcPr>
            <w:tcW w:w="3969" w:type="dxa"/>
          </w:tcPr>
          <w:p w14:paraId="38864A69" w14:textId="77777777" w:rsidR="004A276D" w:rsidRPr="0087600B" w:rsidRDefault="004A276D" w:rsidP="00FC2FC0">
            <w:pPr>
              <w:pStyle w:val="TAL"/>
            </w:pPr>
            <w:r w:rsidRPr="0087600B">
              <w:t>The SS transmits a SECURITY MODE COMMAND message for the PS domain on Cell 5.</w:t>
            </w:r>
          </w:p>
        </w:tc>
        <w:tc>
          <w:tcPr>
            <w:tcW w:w="709" w:type="dxa"/>
          </w:tcPr>
          <w:p w14:paraId="12E18074" w14:textId="77777777" w:rsidR="004A276D" w:rsidRPr="0087600B" w:rsidRDefault="004A276D" w:rsidP="00FC2FC0">
            <w:pPr>
              <w:pStyle w:val="TAC"/>
            </w:pPr>
            <w:r w:rsidRPr="0087600B">
              <w:t>&lt;--</w:t>
            </w:r>
          </w:p>
        </w:tc>
        <w:tc>
          <w:tcPr>
            <w:tcW w:w="2977" w:type="dxa"/>
          </w:tcPr>
          <w:p w14:paraId="7009A19A" w14:textId="77777777" w:rsidR="004A276D" w:rsidRPr="0087600B" w:rsidRDefault="004A276D" w:rsidP="00FC2FC0">
            <w:pPr>
              <w:pStyle w:val="TAL"/>
            </w:pPr>
            <w:r w:rsidRPr="0087600B">
              <w:t>SECURITY MODE COMMAND</w:t>
            </w:r>
          </w:p>
        </w:tc>
        <w:tc>
          <w:tcPr>
            <w:tcW w:w="567" w:type="dxa"/>
          </w:tcPr>
          <w:p w14:paraId="3C898B61" w14:textId="77777777" w:rsidR="004A276D" w:rsidRPr="0087600B" w:rsidRDefault="004A276D" w:rsidP="00FC2FC0">
            <w:pPr>
              <w:pStyle w:val="TAC"/>
            </w:pPr>
            <w:r w:rsidRPr="0087600B">
              <w:t>-</w:t>
            </w:r>
          </w:p>
        </w:tc>
        <w:tc>
          <w:tcPr>
            <w:tcW w:w="892" w:type="dxa"/>
          </w:tcPr>
          <w:p w14:paraId="03B4DA70" w14:textId="77777777" w:rsidR="004A276D" w:rsidRPr="0087600B" w:rsidRDefault="004A276D" w:rsidP="00FC2FC0">
            <w:pPr>
              <w:pStyle w:val="TAC"/>
            </w:pPr>
            <w:r w:rsidRPr="0087600B">
              <w:t>-</w:t>
            </w:r>
          </w:p>
        </w:tc>
      </w:tr>
      <w:tr w:rsidR="004A276D" w:rsidRPr="0087600B" w14:paraId="317E43A0" w14:textId="77777777" w:rsidTr="00FC2FC0">
        <w:tc>
          <w:tcPr>
            <w:tcW w:w="648" w:type="dxa"/>
          </w:tcPr>
          <w:p w14:paraId="6AA0A1BA" w14:textId="77777777" w:rsidR="004A276D" w:rsidRPr="0087600B" w:rsidRDefault="004A276D" w:rsidP="00FC2FC0">
            <w:pPr>
              <w:pStyle w:val="TAC"/>
            </w:pPr>
            <w:r w:rsidRPr="0087600B">
              <w:t>31</w:t>
            </w:r>
          </w:p>
        </w:tc>
        <w:tc>
          <w:tcPr>
            <w:tcW w:w="3969" w:type="dxa"/>
          </w:tcPr>
          <w:p w14:paraId="2F69514F" w14:textId="77777777" w:rsidR="004A276D" w:rsidRPr="0087600B" w:rsidRDefault="004A276D" w:rsidP="00FC2FC0">
            <w:pPr>
              <w:pStyle w:val="TAL"/>
            </w:pPr>
            <w:r w:rsidRPr="0087600B">
              <w:t>The UE transmits a SECURITY MODE COMPLETE message on Cell 5.</w:t>
            </w:r>
          </w:p>
        </w:tc>
        <w:tc>
          <w:tcPr>
            <w:tcW w:w="709" w:type="dxa"/>
          </w:tcPr>
          <w:p w14:paraId="76611D63" w14:textId="77777777" w:rsidR="004A276D" w:rsidRPr="0087600B" w:rsidRDefault="004A276D" w:rsidP="00FC2FC0">
            <w:pPr>
              <w:pStyle w:val="TAC"/>
            </w:pPr>
            <w:r w:rsidRPr="0087600B">
              <w:t>--&gt;</w:t>
            </w:r>
          </w:p>
        </w:tc>
        <w:tc>
          <w:tcPr>
            <w:tcW w:w="2977" w:type="dxa"/>
          </w:tcPr>
          <w:p w14:paraId="06B14911" w14:textId="77777777" w:rsidR="004A276D" w:rsidRPr="0087600B" w:rsidRDefault="004A276D" w:rsidP="00FC2FC0">
            <w:pPr>
              <w:pStyle w:val="TAL"/>
            </w:pPr>
            <w:r w:rsidRPr="0087600B">
              <w:t>SECURITY MODE COMPLETE</w:t>
            </w:r>
          </w:p>
        </w:tc>
        <w:tc>
          <w:tcPr>
            <w:tcW w:w="567" w:type="dxa"/>
          </w:tcPr>
          <w:p w14:paraId="5A4CCC71" w14:textId="77777777" w:rsidR="004A276D" w:rsidRPr="0087600B" w:rsidRDefault="004A276D" w:rsidP="00FC2FC0">
            <w:pPr>
              <w:pStyle w:val="TAC"/>
            </w:pPr>
            <w:r w:rsidRPr="0087600B">
              <w:t>-</w:t>
            </w:r>
          </w:p>
        </w:tc>
        <w:tc>
          <w:tcPr>
            <w:tcW w:w="892" w:type="dxa"/>
          </w:tcPr>
          <w:p w14:paraId="4F4BFEE4" w14:textId="77777777" w:rsidR="004A276D" w:rsidRPr="0087600B" w:rsidRDefault="004A276D" w:rsidP="00FC2FC0">
            <w:pPr>
              <w:pStyle w:val="TAC"/>
            </w:pPr>
            <w:r w:rsidRPr="0087600B">
              <w:t>-</w:t>
            </w:r>
          </w:p>
        </w:tc>
      </w:tr>
      <w:tr w:rsidR="004A276D" w:rsidRPr="0087600B" w14:paraId="0B1593AA" w14:textId="77777777" w:rsidTr="00FC2FC0">
        <w:tc>
          <w:tcPr>
            <w:tcW w:w="648" w:type="dxa"/>
          </w:tcPr>
          <w:p w14:paraId="53F51FF3" w14:textId="77777777" w:rsidR="004A276D" w:rsidRPr="0087600B" w:rsidRDefault="004A276D" w:rsidP="00FC2FC0">
            <w:pPr>
              <w:pStyle w:val="TAC"/>
            </w:pPr>
            <w:r w:rsidRPr="0087600B">
              <w:t>32</w:t>
            </w:r>
          </w:p>
        </w:tc>
        <w:tc>
          <w:tcPr>
            <w:tcW w:w="3969" w:type="dxa"/>
          </w:tcPr>
          <w:p w14:paraId="7DD78A69" w14:textId="77777777" w:rsidR="004A276D" w:rsidRPr="0087600B" w:rsidRDefault="004A276D" w:rsidP="00FC2FC0">
            <w:pPr>
              <w:pStyle w:val="TAL"/>
            </w:pPr>
            <w:r w:rsidRPr="0087600B">
              <w:t>The SS transmits a ROUTING AREA UPDATE ACCEPT message on Cell 5.</w:t>
            </w:r>
          </w:p>
        </w:tc>
        <w:tc>
          <w:tcPr>
            <w:tcW w:w="709" w:type="dxa"/>
          </w:tcPr>
          <w:p w14:paraId="50E5D5E1" w14:textId="77777777" w:rsidR="004A276D" w:rsidRPr="0087600B" w:rsidRDefault="004A276D" w:rsidP="00FC2FC0">
            <w:pPr>
              <w:pStyle w:val="TAC"/>
            </w:pPr>
            <w:r w:rsidRPr="0087600B">
              <w:t>&lt;--</w:t>
            </w:r>
          </w:p>
        </w:tc>
        <w:tc>
          <w:tcPr>
            <w:tcW w:w="2977" w:type="dxa"/>
          </w:tcPr>
          <w:p w14:paraId="1C4AFC9F" w14:textId="77777777" w:rsidR="004A276D" w:rsidRPr="0087600B" w:rsidRDefault="004A276D" w:rsidP="00FC2FC0">
            <w:pPr>
              <w:pStyle w:val="TAL"/>
            </w:pPr>
            <w:r w:rsidRPr="0087600B">
              <w:t>ROUTING AREA UPDATE ACCEPT</w:t>
            </w:r>
          </w:p>
        </w:tc>
        <w:tc>
          <w:tcPr>
            <w:tcW w:w="567" w:type="dxa"/>
          </w:tcPr>
          <w:p w14:paraId="03CA181D" w14:textId="77777777" w:rsidR="004A276D" w:rsidRPr="0087600B" w:rsidRDefault="004A276D" w:rsidP="00FC2FC0">
            <w:pPr>
              <w:pStyle w:val="TAC"/>
            </w:pPr>
            <w:r w:rsidRPr="0087600B">
              <w:t>-</w:t>
            </w:r>
          </w:p>
        </w:tc>
        <w:tc>
          <w:tcPr>
            <w:tcW w:w="892" w:type="dxa"/>
          </w:tcPr>
          <w:p w14:paraId="7B0BB46C" w14:textId="77777777" w:rsidR="004A276D" w:rsidRPr="0087600B" w:rsidRDefault="004A276D" w:rsidP="00FC2FC0">
            <w:pPr>
              <w:pStyle w:val="TAC"/>
            </w:pPr>
            <w:r w:rsidRPr="0087600B">
              <w:t>-</w:t>
            </w:r>
          </w:p>
        </w:tc>
      </w:tr>
      <w:tr w:rsidR="004A276D" w:rsidRPr="0087600B" w14:paraId="77B02CA3" w14:textId="77777777" w:rsidTr="00FC2FC0">
        <w:tc>
          <w:tcPr>
            <w:tcW w:w="648" w:type="dxa"/>
          </w:tcPr>
          <w:p w14:paraId="55CEA0F8" w14:textId="77777777" w:rsidR="004A276D" w:rsidRPr="0087600B" w:rsidRDefault="004A276D" w:rsidP="00FC2FC0">
            <w:pPr>
              <w:pStyle w:val="TAC"/>
            </w:pPr>
            <w:r w:rsidRPr="0087600B">
              <w:t>33</w:t>
            </w:r>
          </w:p>
        </w:tc>
        <w:tc>
          <w:tcPr>
            <w:tcW w:w="3969" w:type="dxa"/>
          </w:tcPr>
          <w:p w14:paraId="73023D7B" w14:textId="77777777" w:rsidR="004A276D" w:rsidRPr="0087600B" w:rsidRDefault="004A276D" w:rsidP="00FC2FC0">
            <w:pPr>
              <w:pStyle w:val="TAL"/>
            </w:pPr>
            <w:r w:rsidRPr="0087600B">
              <w:t>The UE transmits a ROUTING AREA UPDATE COMPLETE message on Cell 5.</w:t>
            </w:r>
          </w:p>
        </w:tc>
        <w:tc>
          <w:tcPr>
            <w:tcW w:w="709" w:type="dxa"/>
          </w:tcPr>
          <w:p w14:paraId="37FD8D66" w14:textId="77777777" w:rsidR="004A276D" w:rsidRPr="0087600B" w:rsidRDefault="004A276D" w:rsidP="00FC2FC0">
            <w:pPr>
              <w:pStyle w:val="TAC"/>
            </w:pPr>
            <w:r w:rsidRPr="0087600B">
              <w:t>--&gt;</w:t>
            </w:r>
          </w:p>
        </w:tc>
        <w:tc>
          <w:tcPr>
            <w:tcW w:w="2977" w:type="dxa"/>
          </w:tcPr>
          <w:p w14:paraId="15264352" w14:textId="77777777" w:rsidR="004A276D" w:rsidRPr="0087600B" w:rsidRDefault="004A276D" w:rsidP="00FC2FC0">
            <w:pPr>
              <w:pStyle w:val="TAL"/>
            </w:pPr>
            <w:r w:rsidRPr="0087600B">
              <w:t>ROUTING AREA UPDATE COMPLETE</w:t>
            </w:r>
          </w:p>
        </w:tc>
        <w:tc>
          <w:tcPr>
            <w:tcW w:w="567" w:type="dxa"/>
          </w:tcPr>
          <w:p w14:paraId="77F15C47" w14:textId="77777777" w:rsidR="004A276D" w:rsidRPr="0087600B" w:rsidRDefault="004A276D" w:rsidP="00FC2FC0">
            <w:pPr>
              <w:pStyle w:val="TAC"/>
            </w:pPr>
            <w:r w:rsidRPr="0087600B">
              <w:t>-</w:t>
            </w:r>
          </w:p>
        </w:tc>
        <w:tc>
          <w:tcPr>
            <w:tcW w:w="892" w:type="dxa"/>
          </w:tcPr>
          <w:p w14:paraId="016E188B" w14:textId="77777777" w:rsidR="004A276D" w:rsidRPr="0087600B" w:rsidRDefault="004A276D" w:rsidP="00FC2FC0">
            <w:pPr>
              <w:pStyle w:val="TAC"/>
            </w:pPr>
            <w:r w:rsidRPr="0087600B">
              <w:t>-</w:t>
            </w:r>
          </w:p>
        </w:tc>
      </w:tr>
      <w:tr w:rsidR="00EA0EC2" w:rsidRPr="0087600B" w14:paraId="4146345B" w14:textId="77777777" w:rsidTr="00FC2FC0">
        <w:trPr>
          <w:ins w:id="11" w:author="Deepak Sheoran" w:date="2024-11-17T21:54:00Z" w16du:dateUtc="2024-11-18T02:54:00Z"/>
        </w:trPr>
        <w:tc>
          <w:tcPr>
            <w:tcW w:w="648" w:type="dxa"/>
          </w:tcPr>
          <w:p w14:paraId="4A0278DF" w14:textId="77777777" w:rsidR="00EA0EC2" w:rsidRPr="0087600B" w:rsidRDefault="00EA0EC2" w:rsidP="00FC2FC0">
            <w:pPr>
              <w:pStyle w:val="TAC"/>
              <w:rPr>
                <w:ins w:id="12" w:author="Deepak Sheoran" w:date="2024-11-17T21:54:00Z" w16du:dateUtc="2024-11-18T02:54:00Z"/>
              </w:rPr>
            </w:pPr>
          </w:p>
        </w:tc>
        <w:tc>
          <w:tcPr>
            <w:tcW w:w="3969" w:type="dxa"/>
          </w:tcPr>
          <w:p w14:paraId="25D4110F" w14:textId="77777777" w:rsidR="00EA0EC2" w:rsidRPr="004A5E4A" w:rsidRDefault="00EA0EC2" w:rsidP="00FC2FC0">
            <w:pPr>
              <w:pStyle w:val="TAL"/>
              <w:rPr>
                <w:ins w:id="13" w:author="Deepak Sheoran" w:date="2024-11-17T21:54:00Z" w16du:dateUtc="2024-11-18T02:54:00Z"/>
                <w:highlight w:val="yellow"/>
              </w:rPr>
            </w:pPr>
            <w:ins w:id="14" w:author="Deepak Sheoran" w:date="2024-11-17T21:54:00Z" w16du:dateUtc="2024-11-18T02:54:00Z">
              <w:r w:rsidRPr="004A5E4A">
                <w:rPr>
                  <w:highlight w:val="yellow"/>
                </w:rPr>
                <w:t xml:space="preserve">EXCEPTION: If </w:t>
              </w:r>
              <w:proofErr w:type="spellStart"/>
              <w:r w:rsidRPr="004A5E4A">
                <w:rPr>
                  <w:highlight w:val="yellow"/>
                </w:rPr>
                <w:t>pc_IMS_UTRAN</w:t>
              </w:r>
              <w:proofErr w:type="spellEnd"/>
              <w:r w:rsidRPr="004A5E4A">
                <w:rPr>
                  <w:highlight w:val="yellow"/>
                </w:rPr>
                <w:t xml:space="preserve"> = TRUE THEN</w:t>
              </w:r>
            </w:ins>
          </w:p>
          <w:p w14:paraId="5BE3E7DE" w14:textId="70FA0C45" w:rsidR="00EA0EC2" w:rsidRPr="004A5E4A" w:rsidRDefault="00EA0EC2" w:rsidP="00FC2FC0">
            <w:pPr>
              <w:pStyle w:val="TAL"/>
              <w:rPr>
                <w:ins w:id="15" w:author="Deepak Sheoran" w:date="2024-11-17T21:54:00Z" w16du:dateUtc="2024-11-18T02:54:00Z"/>
                <w:highlight w:val="yellow"/>
              </w:rPr>
            </w:pPr>
            <w:ins w:id="16" w:author="Deepak Sheoran" w:date="2024-11-17T21:54:00Z" w16du:dateUtc="2024-11-18T02:54:00Z">
              <w:r w:rsidRPr="004A5E4A">
                <w:rPr>
                  <w:highlight w:val="yellow"/>
                </w:rPr>
                <w:t>Step 33Aa1 may take place.</w:t>
              </w:r>
            </w:ins>
          </w:p>
        </w:tc>
        <w:tc>
          <w:tcPr>
            <w:tcW w:w="709" w:type="dxa"/>
          </w:tcPr>
          <w:p w14:paraId="51430CDC" w14:textId="77777777" w:rsidR="00EA0EC2" w:rsidRPr="0087600B" w:rsidRDefault="00EA0EC2" w:rsidP="00FC2FC0">
            <w:pPr>
              <w:pStyle w:val="TAC"/>
              <w:rPr>
                <w:ins w:id="17" w:author="Deepak Sheoran" w:date="2024-11-17T21:54:00Z" w16du:dateUtc="2024-11-18T02:54:00Z"/>
              </w:rPr>
            </w:pPr>
          </w:p>
        </w:tc>
        <w:tc>
          <w:tcPr>
            <w:tcW w:w="2977" w:type="dxa"/>
          </w:tcPr>
          <w:p w14:paraId="14512C44" w14:textId="77777777" w:rsidR="00EA0EC2" w:rsidRPr="0087600B" w:rsidRDefault="00EA0EC2" w:rsidP="00FC2FC0">
            <w:pPr>
              <w:pStyle w:val="TAL"/>
              <w:rPr>
                <w:ins w:id="18" w:author="Deepak Sheoran" w:date="2024-11-17T21:54:00Z" w16du:dateUtc="2024-11-18T02:54:00Z"/>
              </w:rPr>
            </w:pPr>
          </w:p>
        </w:tc>
        <w:tc>
          <w:tcPr>
            <w:tcW w:w="567" w:type="dxa"/>
          </w:tcPr>
          <w:p w14:paraId="091BE61A" w14:textId="77777777" w:rsidR="00EA0EC2" w:rsidRPr="0087600B" w:rsidRDefault="00EA0EC2" w:rsidP="00FC2FC0">
            <w:pPr>
              <w:pStyle w:val="TAC"/>
              <w:rPr>
                <w:ins w:id="19" w:author="Deepak Sheoran" w:date="2024-11-17T21:54:00Z" w16du:dateUtc="2024-11-18T02:54:00Z"/>
              </w:rPr>
            </w:pPr>
          </w:p>
        </w:tc>
        <w:tc>
          <w:tcPr>
            <w:tcW w:w="892" w:type="dxa"/>
          </w:tcPr>
          <w:p w14:paraId="0E572C2B" w14:textId="77777777" w:rsidR="00EA0EC2" w:rsidRPr="0087600B" w:rsidRDefault="00EA0EC2" w:rsidP="00FC2FC0">
            <w:pPr>
              <w:pStyle w:val="TAC"/>
              <w:rPr>
                <w:ins w:id="20" w:author="Deepak Sheoran" w:date="2024-11-17T21:54:00Z" w16du:dateUtc="2024-11-18T02:54:00Z"/>
              </w:rPr>
            </w:pPr>
          </w:p>
        </w:tc>
      </w:tr>
      <w:tr w:rsidR="004A276D" w:rsidRPr="0087600B" w14:paraId="42A1A727" w14:textId="77777777" w:rsidTr="00FC2FC0">
        <w:tc>
          <w:tcPr>
            <w:tcW w:w="648" w:type="dxa"/>
            <w:tcBorders>
              <w:top w:val="single" w:sz="4" w:space="0" w:color="auto"/>
              <w:left w:val="single" w:sz="4" w:space="0" w:color="auto"/>
              <w:bottom w:val="single" w:sz="4" w:space="0" w:color="auto"/>
              <w:right w:val="single" w:sz="4" w:space="0" w:color="auto"/>
            </w:tcBorders>
          </w:tcPr>
          <w:p w14:paraId="3CAD667F" w14:textId="254323EE" w:rsidR="004A276D" w:rsidRPr="0087600B" w:rsidRDefault="004A276D" w:rsidP="00FC2FC0">
            <w:pPr>
              <w:pStyle w:val="TAC"/>
            </w:pPr>
            <w:r w:rsidRPr="0087600B">
              <w:t>33A</w:t>
            </w:r>
            <w:ins w:id="21" w:author="Deepak Sheoran" w:date="2024-11-16T18:22:00Z" w16du:dateUtc="2024-11-17T01:22:00Z">
              <w:r w:rsidR="00603765" w:rsidRPr="004A5E4A">
                <w:rPr>
                  <w:highlight w:val="yellow"/>
                </w:rPr>
                <w:t>a1</w:t>
              </w:r>
            </w:ins>
          </w:p>
        </w:tc>
        <w:tc>
          <w:tcPr>
            <w:tcW w:w="3969" w:type="dxa"/>
            <w:tcBorders>
              <w:top w:val="single" w:sz="4" w:space="0" w:color="auto"/>
              <w:left w:val="single" w:sz="4" w:space="0" w:color="auto"/>
              <w:bottom w:val="single" w:sz="4" w:space="0" w:color="auto"/>
              <w:right w:val="single" w:sz="4" w:space="0" w:color="auto"/>
            </w:tcBorders>
          </w:tcPr>
          <w:p w14:paraId="6341F020" w14:textId="77777777" w:rsidR="004A276D" w:rsidRPr="0087600B" w:rsidRDefault="004A276D" w:rsidP="00FC2FC0">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73A5DB3B"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3CD85DF2"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5398DBF6"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2A3B5E69" w14:textId="77777777" w:rsidR="004A276D" w:rsidRPr="0087600B" w:rsidRDefault="004A276D" w:rsidP="00FC2FC0">
            <w:pPr>
              <w:pStyle w:val="TAC"/>
            </w:pPr>
            <w:r w:rsidRPr="0087600B">
              <w:t>-</w:t>
            </w:r>
          </w:p>
        </w:tc>
      </w:tr>
      <w:tr w:rsidR="004A276D" w:rsidRPr="0087600B" w14:paraId="11319488" w14:textId="77777777" w:rsidTr="00FC2FC0">
        <w:tc>
          <w:tcPr>
            <w:tcW w:w="648" w:type="dxa"/>
          </w:tcPr>
          <w:p w14:paraId="4E96682C" w14:textId="77777777" w:rsidR="004A276D" w:rsidRPr="0087600B" w:rsidRDefault="004A276D" w:rsidP="00FC2FC0">
            <w:pPr>
              <w:pStyle w:val="TAC"/>
            </w:pPr>
            <w:r w:rsidRPr="0087600B">
              <w:t>-</w:t>
            </w:r>
          </w:p>
        </w:tc>
        <w:tc>
          <w:tcPr>
            <w:tcW w:w="3969" w:type="dxa"/>
          </w:tcPr>
          <w:p w14:paraId="7B273420" w14:textId="77777777" w:rsidR="004A276D" w:rsidRPr="0087600B" w:rsidRDefault="004A276D" w:rsidP="00FC2FC0">
            <w:pPr>
              <w:pStyle w:val="TAL"/>
            </w:pPr>
            <w:r w:rsidRPr="0087600B">
              <w:t>EXCEPTION: In parallel to the events described in step 33A to 37 the steps specified in Table 13.4.3.18.3.2-5 take place.</w:t>
            </w:r>
          </w:p>
        </w:tc>
        <w:tc>
          <w:tcPr>
            <w:tcW w:w="709" w:type="dxa"/>
          </w:tcPr>
          <w:p w14:paraId="2A07AF28" w14:textId="77777777" w:rsidR="004A276D" w:rsidRPr="0087600B" w:rsidRDefault="004A276D" w:rsidP="00FC2FC0">
            <w:pPr>
              <w:pStyle w:val="TAC"/>
            </w:pPr>
            <w:r w:rsidRPr="0087600B">
              <w:t>-</w:t>
            </w:r>
          </w:p>
        </w:tc>
        <w:tc>
          <w:tcPr>
            <w:tcW w:w="2977" w:type="dxa"/>
          </w:tcPr>
          <w:p w14:paraId="03D74ADB" w14:textId="77777777" w:rsidR="004A276D" w:rsidRPr="0087600B" w:rsidRDefault="004A276D" w:rsidP="00FC2FC0">
            <w:pPr>
              <w:pStyle w:val="TAL"/>
            </w:pPr>
            <w:r w:rsidRPr="0087600B">
              <w:t>-</w:t>
            </w:r>
          </w:p>
        </w:tc>
        <w:tc>
          <w:tcPr>
            <w:tcW w:w="567" w:type="dxa"/>
          </w:tcPr>
          <w:p w14:paraId="755F654F" w14:textId="77777777" w:rsidR="004A276D" w:rsidRPr="0087600B" w:rsidRDefault="004A276D" w:rsidP="00FC2FC0">
            <w:pPr>
              <w:pStyle w:val="TAC"/>
            </w:pPr>
            <w:r w:rsidRPr="0087600B">
              <w:t>-</w:t>
            </w:r>
          </w:p>
        </w:tc>
        <w:tc>
          <w:tcPr>
            <w:tcW w:w="892" w:type="dxa"/>
          </w:tcPr>
          <w:p w14:paraId="67BE78EA" w14:textId="77777777" w:rsidR="004A276D" w:rsidRPr="0087600B" w:rsidRDefault="004A276D" w:rsidP="00FC2FC0">
            <w:pPr>
              <w:pStyle w:val="TAC"/>
            </w:pPr>
            <w:r w:rsidRPr="0087600B">
              <w:t>-</w:t>
            </w:r>
          </w:p>
        </w:tc>
      </w:tr>
      <w:tr w:rsidR="004A276D" w:rsidRPr="0087600B" w14:paraId="6A544A22" w14:textId="77777777" w:rsidTr="00FC2FC0">
        <w:tc>
          <w:tcPr>
            <w:tcW w:w="648" w:type="dxa"/>
          </w:tcPr>
          <w:p w14:paraId="361BF1FC" w14:textId="77777777" w:rsidR="004A276D" w:rsidRPr="0087600B" w:rsidRDefault="004A276D" w:rsidP="00FC2FC0">
            <w:pPr>
              <w:pStyle w:val="TAC"/>
            </w:pPr>
            <w:r w:rsidRPr="0087600B">
              <w:t>34</w:t>
            </w:r>
          </w:p>
        </w:tc>
        <w:tc>
          <w:tcPr>
            <w:tcW w:w="3969" w:type="dxa"/>
          </w:tcPr>
          <w:p w14:paraId="691F1C72" w14:textId="77777777" w:rsidR="004A276D" w:rsidRPr="0087600B" w:rsidRDefault="004A276D" w:rsidP="00FC2FC0">
            <w:pPr>
              <w:pStyle w:val="TAL"/>
            </w:pPr>
            <w:r w:rsidRPr="0087600B">
              <w:t>The SS transmits a CC_ALERTING message</w:t>
            </w:r>
          </w:p>
        </w:tc>
        <w:tc>
          <w:tcPr>
            <w:tcW w:w="709" w:type="dxa"/>
          </w:tcPr>
          <w:p w14:paraId="699341B0" w14:textId="77777777" w:rsidR="004A276D" w:rsidRPr="0087600B" w:rsidRDefault="004A276D" w:rsidP="00FC2FC0">
            <w:pPr>
              <w:pStyle w:val="TAC"/>
            </w:pPr>
            <w:r w:rsidRPr="0087600B">
              <w:t>&lt;--</w:t>
            </w:r>
          </w:p>
        </w:tc>
        <w:tc>
          <w:tcPr>
            <w:tcW w:w="2977" w:type="dxa"/>
          </w:tcPr>
          <w:p w14:paraId="514BFBF1" w14:textId="77777777" w:rsidR="004A276D" w:rsidRPr="0087600B" w:rsidRDefault="004A276D" w:rsidP="00FC2FC0">
            <w:pPr>
              <w:pStyle w:val="TAL"/>
            </w:pPr>
            <w:r w:rsidRPr="0087600B">
              <w:t>CC_ALERTING</w:t>
            </w:r>
          </w:p>
        </w:tc>
        <w:tc>
          <w:tcPr>
            <w:tcW w:w="567" w:type="dxa"/>
          </w:tcPr>
          <w:p w14:paraId="6B0D21D1" w14:textId="77777777" w:rsidR="004A276D" w:rsidRPr="0087600B" w:rsidRDefault="004A276D" w:rsidP="00FC2FC0">
            <w:pPr>
              <w:pStyle w:val="TAC"/>
            </w:pPr>
            <w:r w:rsidRPr="0087600B">
              <w:t>-</w:t>
            </w:r>
          </w:p>
        </w:tc>
        <w:tc>
          <w:tcPr>
            <w:tcW w:w="892" w:type="dxa"/>
          </w:tcPr>
          <w:p w14:paraId="71D743E3" w14:textId="77777777" w:rsidR="004A276D" w:rsidRPr="0087600B" w:rsidRDefault="004A276D" w:rsidP="00FC2FC0">
            <w:pPr>
              <w:pStyle w:val="TAC"/>
            </w:pPr>
            <w:r w:rsidRPr="0087600B">
              <w:t>-</w:t>
            </w:r>
          </w:p>
        </w:tc>
      </w:tr>
      <w:tr w:rsidR="004A276D" w:rsidRPr="0087600B" w14:paraId="32662795" w14:textId="77777777" w:rsidTr="00FC2FC0">
        <w:tc>
          <w:tcPr>
            <w:tcW w:w="648" w:type="dxa"/>
          </w:tcPr>
          <w:p w14:paraId="3EACDF21" w14:textId="77777777" w:rsidR="004A276D" w:rsidRPr="0087600B" w:rsidRDefault="004A276D" w:rsidP="00FC2FC0">
            <w:pPr>
              <w:pStyle w:val="TAC"/>
            </w:pPr>
            <w:r w:rsidRPr="0087600B">
              <w:t>35</w:t>
            </w:r>
          </w:p>
        </w:tc>
        <w:tc>
          <w:tcPr>
            <w:tcW w:w="3969" w:type="dxa"/>
          </w:tcPr>
          <w:p w14:paraId="08F8DA98" w14:textId="77777777" w:rsidR="004A276D" w:rsidRPr="0087600B" w:rsidRDefault="004A276D" w:rsidP="00FC2FC0">
            <w:pPr>
              <w:pStyle w:val="TAL"/>
            </w:pPr>
            <w:r w:rsidRPr="0087600B">
              <w:t>The SS transmits a CONNECT message</w:t>
            </w:r>
            <w:r w:rsidRPr="0087600B">
              <w:rPr>
                <w:i/>
              </w:rPr>
              <w:t xml:space="preserve"> </w:t>
            </w:r>
            <w:r w:rsidRPr="0087600B">
              <w:t>on Cell 5.</w:t>
            </w:r>
          </w:p>
        </w:tc>
        <w:tc>
          <w:tcPr>
            <w:tcW w:w="709" w:type="dxa"/>
          </w:tcPr>
          <w:p w14:paraId="4DE6B862" w14:textId="77777777" w:rsidR="004A276D" w:rsidRPr="0087600B" w:rsidRDefault="004A276D" w:rsidP="00FC2FC0">
            <w:pPr>
              <w:pStyle w:val="TAC"/>
            </w:pPr>
            <w:r w:rsidRPr="0087600B">
              <w:t>&lt;--</w:t>
            </w:r>
          </w:p>
        </w:tc>
        <w:tc>
          <w:tcPr>
            <w:tcW w:w="2977" w:type="dxa"/>
          </w:tcPr>
          <w:p w14:paraId="273C662A" w14:textId="77777777" w:rsidR="004A276D" w:rsidRPr="0087600B" w:rsidRDefault="004A276D" w:rsidP="00FC2FC0">
            <w:pPr>
              <w:pStyle w:val="TAL"/>
            </w:pPr>
            <w:r w:rsidRPr="0087600B">
              <w:t>CONNECT</w:t>
            </w:r>
          </w:p>
        </w:tc>
        <w:tc>
          <w:tcPr>
            <w:tcW w:w="567" w:type="dxa"/>
          </w:tcPr>
          <w:p w14:paraId="53281593" w14:textId="77777777" w:rsidR="004A276D" w:rsidRPr="0087600B" w:rsidRDefault="004A276D" w:rsidP="00FC2FC0">
            <w:pPr>
              <w:pStyle w:val="TAC"/>
            </w:pPr>
            <w:r w:rsidRPr="0087600B">
              <w:t>-</w:t>
            </w:r>
          </w:p>
        </w:tc>
        <w:tc>
          <w:tcPr>
            <w:tcW w:w="892" w:type="dxa"/>
          </w:tcPr>
          <w:p w14:paraId="43D08AB5" w14:textId="77777777" w:rsidR="004A276D" w:rsidRPr="0087600B" w:rsidRDefault="004A276D" w:rsidP="00FC2FC0">
            <w:pPr>
              <w:pStyle w:val="TAC"/>
            </w:pPr>
            <w:r w:rsidRPr="0087600B">
              <w:t>-</w:t>
            </w:r>
          </w:p>
        </w:tc>
      </w:tr>
      <w:tr w:rsidR="004A276D" w:rsidRPr="0087600B" w14:paraId="0CA06C93" w14:textId="77777777" w:rsidTr="00FC2FC0">
        <w:tc>
          <w:tcPr>
            <w:tcW w:w="648" w:type="dxa"/>
          </w:tcPr>
          <w:p w14:paraId="14095334" w14:textId="77777777" w:rsidR="004A276D" w:rsidRPr="0087600B" w:rsidRDefault="004A276D" w:rsidP="00FC2FC0">
            <w:pPr>
              <w:pStyle w:val="TAC"/>
            </w:pPr>
            <w:r w:rsidRPr="0087600B">
              <w:t>36</w:t>
            </w:r>
          </w:p>
        </w:tc>
        <w:tc>
          <w:tcPr>
            <w:tcW w:w="3969" w:type="dxa"/>
          </w:tcPr>
          <w:p w14:paraId="44C99DB9" w14:textId="77777777" w:rsidR="004A276D" w:rsidRPr="0087600B" w:rsidRDefault="004A276D" w:rsidP="00FC2FC0">
            <w:pPr>
              <w:pStyle w:val="TAL"/>
            </w:pPr>
            <w:r w:rsidRPr="0087600B">
              <w:t>Check: Does the UE transmit a CONNECT ACKNOWLEDGE message</w:t>
            </w:r>
            <w:r w:rsidRPr="0087600B">
              <w:rPr>
                <w:i/>
              </w:rPr>
              <w:t xml:space="preserve"> </w:t>
            </w:r>
            <w:r w:rsidRPr="0087600B">
              <w:t>on Cell 5?</w:t>
            </w:r>
          </w:p>
        </w:tc>
        <w:tc>
          <w:tcPr>
            <w:tcW w:w="709" w:type="dxa"/>
          </w:tcPr>
          <w:p w14:paraId="05B4A604" w14:textId="77777777" w:rsidR="004A276D" w:rsidRPr="0087600B" w:rsidRDefault="004A276D" w:rsidP="00FC2FC0">
            <w:pPr>
              <w:pStyle w:val="TAC"/>
            </w:pPr>
            <w:r w:rsidRPr="0087600B">
              <w:t>--&gt;</w:t>
            </w:r>
          </w:p>
        </w:tc>
        <w:tc>
          <w:tcPr>
            <w:tcW w:w="2977" w:type="dxa"/>
          </w:tcPr>
          <w:p w14:paraId="7E5198D4" w14:textId="77777777" w:rsidR="004A276D" w:rsidRPr="0087600B" w:rsidRDefault="004A276D" w:rsidP="00FC2FC0">
            <w:pPr>
              <w:pStyle w:val="TAL"/>
            </w:pPr>
            <w:r w:rsidRPr="0087600B">
              <w:t>CONNECT ACKNOWLEDGE</w:t>
            </w:r>
          </w:p>
        </w:tc>
        <w:tc>
          <w:tcPr>
            <w:tcW w:w="567" w:type="dxa"/>
          </w:tcPr>
          <w:p w14:paraId="1B60F1C2" w14:textId="77777777" w:rsidR="004A276D" w:rsidRPr="0087600B" w:rsidRDefault="004A276D" w:rsidP="00FC2FC0">
            <w:pPr>
              <w:pStyle w:val="TAC"/>
            </w:pPr>
            <w:r w:rsidRPr="0087600B">
              <w:t>2</w:t>
            </w:r>
          </w:p>
        </w:tc>
        <w:tc>
          <w:tcPr>
            <w:tcW w:w="892" w:type="dxa"/>
          </w:tcPr>
          <w:p w14:paraId="712752CD" w14:textId="77777777" w:rsidR="004A276D" w:rsidRPr="0087600B" w:rsidRDefault="004A276D" w:rsidP="00FC2FC0">
            <w:pPr>
              <w:pStyle w:val="TAC"/>
            </w:pPr>
            <w:r w:rsidRPr="0087600B">
              <w:t>P</w:t>
            </w:r>
          </w:p>
        </w:tc>
      </w:tr>
      <w:tr w:rsidR="004A276D" w:rsidRPr="0087600B" w14:paraId="69435059" w14:textId="77777777" w:rsidTr="00FC2FC0">
        <w:tc>
          <w:tcPr>
            <w:tcW w:w="648" w:type="dxa"/>
            <w:tcBorders>
              <w:top w:val="single" w:sz="4" w:space="0" w:color="auto"/>
              <w:left w:val="single" w:sz="4" w:space="0" w:color="auto"/>
              <w:bottom w:val="single" w:sz="4" w:space="0" w:color="auto"/>
              <w:right w:val="single" w:sz="4" w:space="0" w:color="auto"/>
            </w:tcBorders>
          </w:tcPr>
          <w:p w14:paraId="0171FEAD" w14:textId="77777777" w:rsidR="004A276D" w:rsidRPr="0087600B" w:rsidRDefault="004A276D" w:rsidP="00FC2FC0">
            <w:pPr>
              <w:pStyle w:val="TAC"/>
            </w:pPr>
            <w:r w:rsidRPr="0087600B">
              <w:t>37</w:t>
            </w:r>
          </w:p>
        </w:tc>
        <w:tc>
          <w:tcPr>
            <w:tcW w:w="3969" w:type="dxa"/>
            <w:tcBorders>
              <w:top w:val="single" w:sz="4" w:space="0" w:color="auto"/>
              <w:left w:val="single" w:sz="4" w:space="0" w:color="auto"/>
              <w:bottom w:val="single" w:sz="4" w:space="0" w:color="auto"/>
              <w:right w:val="single" w:sz="4" w:space="0" w:color="auto"/>
            </w:tcBorders>
          </w:tcPr>
          <w:p w14:paraId="0D43D9F7" w14:textId="77777777" w:rsidR="004A276D" w:rsidRPr="0087600B" w:rsidRDefault="004A276D" w:rsidP="00FC2FC0">
            <w:pPr>
              <w:pStyle w:val="TAL"/>
            </w:pPr>
            <w:r w:rsidRPr="0087600B">
              <w:t>SS adjusts cell levels according to row T2 of Table 13.4.3.18.3.2-1.</w:t>
            </w:r>
          </w:p>
        </w:tc>
        <w:tc>
          <w:tcPr>
            <w:tcW w:w="709" w:type="dxa"/>
            <w:tcBorders>
              <w:top w:val="single" w:sz="4" w:space="0" w:color="auto"/>
              <w:left w:val="single" w:sz="4" w:space="0" w:color="auto"/>
              <w:bottom w:val="single" w:sz="4" w:space="0" w:color="auto"/>
              <w:right w:val="single" w:sz="4" w:space="0" w:color="auto"/>
            </w:tcBorders>
          </w:tcPr>
          <w:p w14:paraId="7F0D8529"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44BA7695"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40641DF3"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BDDDBBA" w14:textId="77777777" w:rsidR="004A276D" w:rsidRPr="0087600B" w:rsidRDefault="004A276D" w:rsidP="00FC2FC0">
            <w:pPr>
              <w:pStyle w:val="TAC"/>
            </w:pPr>
            <w:r w:rsidRPr="0087600B">
              <w:t>-</w:t>
            </w:r>
          </w:p>
        </w:tc>
      </w:tr>
      <w:tr w:rsidR="004A276D" w:rsidRPr="0087600B" w14:paraId="481468A1" w14:textId="77777777" w:rsidTr="00FC2FC0">
        <w:tc>
          <w:tcPr>
            <w:tcW w:w="648" w:type="dxa"/>
            <w:tcBorders>
              <w:top w:val="single" w:sz="4" w:space="0" w:color="auto"/>
              <w:left w:val="single" w:sz="4" w:space="0" w:color="auto"/>
              <w:bottom w:val="single" w:sz="4" w:space="0" w:color="auto"/>
              <w:right w:val="single" w:sz="4" w:space="0" w:color="auto"/>
            </w:tcBorders>
          </w:tcPr>
          <w:p w14:paraId="566E681B" w14:textId="77777777" w:rsidR="004A276D" w:rsidRPr="0087600B" w:rsidRDefault="004A276D" w:rsidP="00FC2FC0">
            <w:pPr>
              <w:pStyle w:val="TAC"/>
            </w:pPr>
            <w:r w:rsidRPr="0087600B">
              <w:t>-</w:t>
            </w:r>
          </w:p>
        </w:tc>
        <w:tc>
          <w:tcPr>
            <w:tcW w:w="3969" w:type="dxa"/>
            <w:tcBorders>
              <w:top w:val="single" w:sz="4" w:space="0" w:color="auto"/>
              <w:left w:val="single" w:sz="4" w:space="0" w:color="auto"/>
              <w:bottom w:val="single" w:sz="4" w:space="0" w:color="auto"/>
              <w:right w:val="single" w:sz="4" w:space="0" w:color="auto"/>
            </w:tcBorders>
          </w:tcPr>
          <w:p w14:paraId="649CC4B9" w14:textId="77777777" w:rsidR="004A276D" w:rsidRPr="0087600B" w:rsidRDefault="004A276D"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6D33E324"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7A9DD888"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488CE5F"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F61DAD1" w14:textId="77777777" w:rsidR="004A276D" w:rsidRPr="0087600B" w:rsidRDefault="004A276D" w:rsidP="00FC2FC0">
            <w:pPr>
              <w:pStyle w:val="TAC"/>
            </w:pPr>
            <w:r w:rsidRPr="0087600B">
              <w:t>-</w:t>
            </w:r>
          </w:p>
        </w:tc>
      </w:tr>
    </w:tbl>
    <w:p w14:paraId="51FEC71F" w14:textId="77777777" w:rsidR="004A276D" w:rsidRPr="0087600B" w:rsidRDefault="004A276D" w:rsidP="004A276D"/>
    <w:p w14:paraId="3629D9E9" w14:textId="77777777" w:rsidR="004A276D" w:rsidRPr="0087600B" w:rsidRDefault="004A276D" w:rsidP="004A276D">
      <w:pPr>
        <w:pStyle w:val="TH"/>
        <w:ind w:left="3122" w:firstLine="2"/>
        <w:jc w:val="left"/>
      </w:pPr>
      <w:r w:rsidRPr="0087600B">
        <w:t>Table 13.4.3.18.3.2-3: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A276D" w:rsidRPr="0087600B" w14:paraId="13B94561" w14:textId="77777777" w:rsidTr="00FC2FC0">
        <w:trPr>
          <w:jc w:val="center"/>
        </w:trPr>
        <w:tc>
          <w:tcPr>
            <w:tcW w:w="648" w:type="dxa"/>
            <w:tcBorders>
              <w:top w:val="single" w:sz="4" w:space="0" w:color="auto"/>
              <w:left w:val="single" w:sz="4" w:space="0" w:color="auto"/>
              <w:bottom w:val="nil"/>
              <w:right w:val="single" w:sz="4" w:space="0" w:color="auto"/>
            </w:tcBorders>
          </w:tcPr>
          <w:p w14:paraId="7E999DD3" w14:textId="77777777" w:rsidR="004A276D" w:rsidRPr="0087600B" w:rsidRDefault="004A276D" w:rsidP="00FC2FC0">
            <w:pPr>
              <w:pStyle w:val="TAH"/>
            </w:pPr>
            <w:r w:rsidRPr="0087600B">
              <w:t>St</w:t>
            </w:r>
          </w:p>
        </w:tc>
        <w:tc>
          <w:tcPr>
            <w:tcW w:w="3969" w:type="dxa"/>
            <w:tcBorders>
              <w:top w:val="single" w:sz="4" w:space="0" w:color="auto"/>
              <w:left w:val="single" w:sz="4" w:space="0" w:color="auto"/>
              <w:bottom w:val="nil"/>
              <w:right w:val="single" w:sz="4" w:space="0" w:color="auto"/>
            </w:tcBorders>
          </w:tcPr>
          <w:p w14:paraId="6648B437" w14:textId="77777777" w:rsidR="004A276D" w:rsidRPr="0087600B" w:rsidRDefault="004A276D"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0E3698E5" w14:textId="77777777" w:rsidR="004A276D" w:rsidRPr="0087600B" w:rsidRDefault="004A276D"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5F9446C8" w14:textId="77777777" w:rsidR="004A276D" w:rsidRPr="0087600B" w:rsidRDefault="004A276D"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566C4C55" w14:textId="77777777" w:rsidR="004A276D" w:rsidRPr="0087600B" w:rsidRDefault="004A276D" w:rsidP="00FC2FC0">
            <w:pPr>
              <w:pStyle w:val="TAH"/>
            </w:pPr>
            <w:r w:rsidRPr="0087600B">
              <w:t>Verdict</w:t>
            </w:r>
          </w:p>
        </w:tc>
      </w:tr>
      <w:tr w:rsidR="004A276D" w:rsidRPr="0087600B" w14:paraId="75075059" w14:textId="77777777" w:rsidTr="00FC2FC0">
        <w:trPr>
          <w:jc w:val="center"/>
        </w:trPr>
        <w:tc>
          <w:tcPr>
            <w:tcW w:w="648" w:type="dxa"/>
            <w:tcBorders>
              <w:top w:val="nil"/>
              <w:left w:val="single" w:sz="4" w:space="0" w:color="auto"/>
              <w:bottom w:val="single" w:sz="4" w:space="0" w:color="auto"/>
              <w:right w:val="single" w:sz="4" w:space="0" w:color="auto"/>
            </w:tcBorders>
          </w:tcPr>
          <w:p w14:paraId="45A74E50" w14:textId="77777777" w:rsidR="004A276D" w:rsidRPr="0087600B" w:rsidRDefault="004A276D" w:rsidP="00FC2FC0">
            <w:pPr>
              <w:pStyle w:val="TAH"/>
            </w:pPr>
          </w:p>
        </w:tc>
        <w:tc>
          <w:tcPr>
            <w:tcW w:w="3969" w:type="dxa"/>
            <w:tcBorders>
              <w:top w:val="nil"/>
              <w:left w:val="single" w:sz="4" w:space="0" w:color="auto"/>
              <w:bottom w:val="single" w:sz="4" w:space="0" w:color="auto"/>
              <w:right w:val="single" w:sz="4" w:space="0" w:color="auto"/>
            </w:tcBorders>
          </w:tcPr>
          <w:p w14:paraId="3E74361E" w14:textId="77777777" w:rsidR="004A276D" w:rsidRPr="0087600B" w:rsidRDefault="004A276D" w:rsidP="00FC2FC0">
            <w:pPr>
              <w:pStyle w:val="TAH"/>
            </w:pPr>
          </w:p>
        </w:tc>
        <w:tc>
          <w:tcPr>
            <w:tcW w:w="709" w:type="dxa"/>
            <w:tcBorders>
              <w:top w:val="single" w:sz="4" w:space="0" w:color="auto"/>
              <w:left w:val="single" w:sz="4" w:space="0" w:color="auto"/>
              <w:bottom w:val="single" w:sz="4" w:space="0" w:color="auto"/>
              <w:right w:val="single" w:sz="4" w:space="0" w:color="auto"/>
            </w:tcBorders>
          </w:tcPr>
          <w:p w14:paraId="0B4CFBB0" w14:textId="77777777" w:rsidR="004A276D" w:rsidRPr="0087600B" w:rsidRDefault="004A276D" w:rsidP="00FC2FC0">
            <w:pPr>
              <w:pStyle w:val="TAH"/>
            </w:pPr>
            <w:r w:rsidRPr="0087600B">
              <w:t>U - S</w:t>
            </w:r>
          </w:p>
        </w:tc>
        <w:tc>
          <w:tcPr>
            <w:tcW w:w="2977" w:type="dxa"/>
            <w:tcBorders>
              <w:top w:val="single" w:sz="4" w:space="0" w:color="auto"/>
              <w:left w:val="single" w:sz="4" w:space="0" w:color="auto"/>
              <w:bottom w:val="single" w:sz="4" w:space="0" w:color="auto"/>
              <w:right w:val="single" w:sz="4" w:space="0" w:color="auto"/>
            </w:tcBorders>
          </w:tcPr>
          <w:p w14:paraId="236039CC" w14:textId="77777777" w:rsidR="004A276D" w:rsidRPr="0087600B" w:rsidRDefault="004A276D" w:rsidP="00FC2FC0">
            <w:pPr>
              <w:pStyle w:val="TAH"/>
            </w:pPr>
            <w:r w:rsidRPr="0087600B">
              <w:t>Message</w:t>
            </w:r>
          </w:p>
        </w:tc>
        <w:tc>
          <w:tcPr>
            <w:tcW w:w="567" w:type="dxa"/>
            <w:tcBorders>
              <w:top w:val="nil"/>
              <w:left w:val="single" w:sz="4" w:space="0" w:color="auto"/>
              <w:bottom w:val="single" w:sz="4" w:space="0" w:color="auto"/>
              <w:right w:val="single" w:sz="4" w:space="0" w:color="auto"/>
            </w:tcBorders>
          </w:tcPr>
          <w:p w14:paraId="3D961D0D" w14:textId="77777777" w:rsidR="004A276D" w:rsidRPr="0087600B" w:rsidRDefault="004A276D" w:rsidP="00FC2FC0">
            <w:pPr>
              <w:pStyle w:val="TAH"/>
            </w:pPr>
          </w:p>
        </w:tc>
        <w:tc>
          <w:tcPr>
            <w:tcW w:w="892" w:type="dxa"/>
            <w:tcBorders>
              <w:top w:val="nil"/>
              <w:left w:val="single" w:sz="4" w:space="0" w:color="auto"/>
              <w:bottom w:val="single" w:sz="4" w:space="0" w:color="auto"/>
              <w:right w:val="single" w:sz="4" w:space="0" w:color="auto"/>
            </w:tcBorders>
          </w:tcPr>
          <w:p w14:paraId="42E562AD" w14:textId="77777777" w:rsidR="004A276D" w:rsidRPr="0087600B" w:rsidRDefault="004A276D" w:rsidP="00FC2FC0">
            <w:pPr>
              <w:pStyle w:val="TAH"/>
            </w:pPr>
          </w:p>
        </w:tc>
      </w:tr>
      <w:tr w:rsidR="004A276D" w:rsidRPr="0087600B" w14:paraId="6F57632F" w14:textId="77777777" w:rsidTr="00FC2FC0">
        <w:trPr>
          <w:jc w:val="center"/>
        </w:trPr>
        <w:tc>
          <w:tcPr>
            <w:tcW w:w="648" w:type="dxa"/>
            <w:tcBorders>
              <w:top w:val="single" w:sz="4" w:space="0" w:color="auto"/>
              <w:left w:val="single" w:sz="4" w:space="0" w:color="auto"/>
              <w:bottom w:val="single" w:sz="4" w:space="0" w:color="auto"/>
              <w:right w:val="single" w:sz="4" w:space="0" w:color="auto"/>
            </w:tcBorders>
          </w:tcPr>
          <w:p w14:paraId="34A26DCE" w14:textId="77777777" w:rsidR="004A276D" w:rsidRPr="0087600B" w:rsidRDefault="004A276D" w:rsidP="00FC2FC0">
            <w:pPr>
              <w:pStyle w:val="TAC"/>
            </w:pPr>
            <w:r w:rsidRPr="0087600B">
              <w:t>1-4</w:t>
            </w:r>
          </w:p>
        </w:tc>
        <w:tc>
          <w:tcPr>
            <w:tcW w:w="3969" w:type="dxa"/>
            <w:tcBorders>
              <w:top w:val="single" w:sz="4" w:space="0" w:color="auto"/>
              <w:left w:val="single" w:sz="4" w:space="0" w:color="auto"/>
              <w:bottom w:val="single" w:sz="4" w:space="0" w:color="auto"/>
              <w:right w:val="single" w:sz="4" w:space="0" w:color="auto"/>
            </w:tcBorders>
          </w:tcPr>
          <w:p w14:paraId="565B3AE5" w14:textId="77777777" w:rsidR="004A276D" w:rsidRPr="0087600B" w:rsidRDefault="004A276D" w:rsidP="00FC2FC0">
            <w:pPr>
              <w:pStyle w:val="TAL"/>
            </w:pPr>
            <w:r w:rsidRPr="0087600B">
              <w:t>Steps 5-8 expected sequence defined in annex C.21 of TS 34.229-1 [35].</w:t>
            </w:r>
          </w:p>
          <w:p w14:paraId="04EF52D7" w14:textId="77777777" w:rsidR="004A276D" w:rsidRPr="0087600B" w:rsidRDefault="004A276D" w:rsidP="00FC2FC0">
            <w:pPr>
              <w:pStyle w:val="TAL"/>
            </w:pPr>
            <w:r w:rsidRPr="0087600B">
              <w:t>NOTE: IMS MO speech call establishment gets to pre-alerting phase.</w:t>
            </w:r>
          </w:p>
        </w:tc>
        <w:tc>
          <w:tcPr>
            <w:tcW w:w="709" w:type="dxa"/>
            <w:tcBorders>
              <w:top w:val="single" w:sz="4" w:space="0" w:color="auto"/>
              <w:left w:val="single" w:sz="4" w:space="0" w:color="auto"/>
              <w:bottom w:val="single" w:sz="4" w:space="0" w:color="auto"/>
              <w:right w:val="single" w:sz="4" w:space="0" w:color="auto"/>
            </w:tcBorders>
          </w:tcPr>
          <w:p w14:paraId="6C49A7F1"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60BCBE56"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43DED7C3"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7082A9B" w14:textId="77777777" w:rsidR="004A276D" w:rsidRPr="0087600B" w:rsidRDefault="004A276D" w:rsidP="00FC2FC0">
            <w:pPr>
              <w:pStyle w:val="TAC"/>
            </w:pPr>
            <w:r w:rsidRPr="0087600B">
              <w:t>-</w:t>
            </w:r>
          </w:p>
        </w:tc>
      </w:tr>
    </w:tbl>
    <w:p w14:paraId="0684EAFA" w14:textId="77777777" w:rsidR="004A276D" w:rsidRPr="0087600B" w:rsidRDefault="004A276D" w:rsidP="004A276D"/>
    <w:p w14:paraId="343737B0" w14:textId="77777777" w:rsidR="004A276D" w:rsidRPr="0087600B" w:rsidRDefault="004A276D" w:rsidP="004A276D">
      <w:pPr>
        <w:pStyle w:val="TH"/>
        <w:ind w:left="3122" w:firstLine="2"/>
        <w:jc w:val="left"/>
      </w:pPr>
      <w:r w:rsidRPr="0087600B">
        <w:t>Table 13.4.3.18.3.2-4: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276D" w:rsidRPr="0087600B" w14:paraId="41051304" w14:textId="77777777" w:rsidTr="00FC2FC0">
        <w:tc>
          <w:tcPr>
            <w:tcW w:w="649" w:type="dxa"/>
            <w:tcBorders>
              <w:bottom w:val="nil"/>
            </w:tcBorders>
          </w:tcPr>
          <w:p w14:paraId="45601DA0" w14:textId="77777777" w:rsidR="004A276D" w:rsidRPr="0087600B" w:rsidRDefault="004A276D" w:rsidP="00FC2FC0">
            <w:pPr>
              <w:pStyle w:val="TAH"/>
            </w:pPr>
            <w:r w:rsidRPr="0087600B">
              <w:t>St</w:t>
            </w:r>
          </w:p>
        </w:tc>
        <w:tc>
          <w:tcPr>
            <w:tcW w:w="3970" w:type="dxa"/>
            <w:tcBorders>
              <w:bottom w:val="nil"/>
            </w:tcBorders>
          </w:tcPr>
          <w:p w14:paraId="135D4FEE" w14:textId="77777777" w:rsidR="004A276D" w:rsidRPr="0087600B" w:rsidRDefault="004A276D" w:rsidP="00FC2FC0">
            <w:pPr>
              <w:pStyle w:val="TAH"/>
            </w:pPr>
            <w:r w:rsidRPr="0087600B">
              <w:t>Procedure</w:t>
            </w:r>
          </w:p>
        </w:tc>
        <w:tc>
          <w:tcPr>
            <w:tcW w:w="3687" w:type="dxa"/>
            <w:gridSpan w:val="2"/>
          </w:tcPr>
          <w:p w14:paraId="7DD017E7" w14:textId="77777777" w:rsidR="004A276D" w:rsidRPr="0087600B" w:rsidRDefault="004A276D" w:rsidP="00FC2FC0">
            <w:pPr>
              <w:pStyle w:val="TAH"/>
            </w:pPr>
            <w:r w:rsidRPr="0087600B">
              <w:t>Message Sequence</w:t>
            </w:r>
          </w:p>
        </w:tc>
        <w:tc>
          <w:tcPr>
            <w:tcW w:w="567" w:type="dxa"/>
            <w:tcBorders>
              <w:bottom w:val="nil"/>
            </w:tcBorders>
          </w:tcPr>
          <w:p w14:paraId="3331ECD5" w14:textId="77777777" w:rsidR="004A276D" w:rsidRPr="0087600B" w:rsidRDefault="004A276D" w:rsidP="00FC2FC0">
            <w:pPr>
              <w:pStyle w:val="TAH"/>
            </w:pPr>
            <w:r w:rsidRPr="0087600B">
              <w:t>TP</w:t>
            </w:r>
          </w:p>
        </w:tc>
        <w:tc>
          <w:tcPr>
            <w:tcW w:w="892" w:type="dxa"/>
            <w:tcBorders>
              <w:bottom w:val="nil"/>
            </w:tcBorders>
          </w:tcPr>
          <w:p w14:paraId="1D578138" w14:textId="77777777" w:rsidR="004A276D" w:rsidRPr="0087600B" w:rsidRDefault="004A276D" w:rsidP="00FC2FC0">
            <w:pPr>
              <w:pStyle w:val="TAH"/>
              <w:rPr>
                <w:b w:val="0"/>
                <w:bCs/>
                <w:i/>
                <w:iCs/>
                <w:color w:val="0000FF"/>
              </w:rPr>
            </w:pPr>
            <w:r w:rsidRPr="0087600B">
              <w:t>Verdict</w:t>
            </w:r>
          </w:p>
        </w:tc>
      </w:tr>
      <w:tr w:rsidR="004A276D" w:rsidRPr="0087600B" w14:paraId="6B9248A4" w14:textId="77777777" w:rsidTr="00FC2FC0">
        <w:tc>
          <w:tcPr>
            <w:tcW w:w="649" w:type="dxa"/>
            <w:tcBorders>
              <w:top w:val="nil"/>
            </w:tcBorders>
          </w:tcPr>
          <w:p w14:paraId="7AB759D7" w14:textId="77777777" w:rsidR="004A276D" w:rsidRPr="0087600B" w:rsidRDefault="004A276D" w:rsidP="00FC2FC0">
            <w:pPr>
              <w:pStyle w:val="TAH"/>
            </w:pPr>
          </w:p>
        </w:tc>
        <w:tc>
          <w:tcPr>
            <w:tcW w:w="3970" w:type="dxa"/>
            <w:tcBorders>
              <w:top w:val="nil"/>
            </w:tcBorders>
          </w:tcPr>
          <w:p w14:paraId="66FE81B1" w14:textId="77777777" w:rsidR="004A276D" w:rsidRPr="0087600B" w:rsidRDefault="004A276D" w:rsidP="00FC2FC0">
            <w:pPr>
              <w:pStyle w:val="TAH"/>
            </w:pPr>
          </w:p>
        </w:tc>
        <w:tc>
          <w:tcPr>
            <w:tcW w:w="709" w:type="dxa"/>
          </w:tcPr>
          <w:p w14:paraId="4CC2556B" w14:textId="77777777" w:rsidR="004A276D" w:rsidRPr="0087600B" w:rsidRDefault="004A276D" w:rsidP="00FC2FC0">
            <w:pPr>
              <w:pStyle w:val="TAH"/>
            </w:pPr>
            <w:r w:rsidRPr="0087600B">
              <w:t>U - S</w:t>
            </w:r>
          </w:p>
        </w:tc>
        <w:tc>
          <w:tcPr>
            <w:tcW w:w="2978" w:type="dxa"/>
          </w:tcPr>
          <w:p w14:paraId="5653B5D9" w14:textId="77777777" w:rsidR="004A276D" w:rsidRPr="0087600B" w:rsidRDefault="004A276D" w:rsidP="00FC2FC0">
            <w:pPr>
              <w:pStyle w:val="TAH"/>
            </w:pPr>
            <w:r w:rsidRPr="0087600B">
              <w:t>Message</w:t>
            </w:r>
          </w:p>
        </w:tc>
        <w:tc>
          <w:tcPr>
            <w:tcW w:w="567" w:type="dxa"/>
            <w:tcBorders>
              <w:top w:val="nil"/>
            </w:tcBorders>
          </w:tcPr>
          <w:p w14:paraId="647426B6" w14:textId="77777777" w:rsidR="004A276D" w:rsidRPr="0087600B" w:rsidRDefault="004A276D" w:rsidP="00FC2FC0">
            <w:pPr>
              <w:pStyle w:val="TAH"/>
            </w:pPr>
          </w:p>
        </w:tc>
        <w:tc>
          <w:tcPr>
            <w:tcW w:w="892" w:type="dxa"/>
            <w:tcBorders>
              <w:top w:val="nil"/>
            </w:tcBorders>
          </w:tcPr>
          <w:p w14:paraId="56FE0F00" w14:textId="77777777" w:rsidR="004A276D" w:rsidRPr="0087600B" w:rsidRDefault="004A276D" w:rsidP="00FC2FC0">
            <w:pPr>
              <w:pStyle w:val="TAH"/>
            </w:pPr>
          </w:p>
        </w:tc>
      </w:tr>
      <w:tr w:rsidR="004A276D" w:rsidRPr="0087600B" w14:paraId="2FFF6A3E" w14:textId="77777777" w:rsidTr="00FC2FC0">
        <w:tc>
          <w:tcPr>
            <w:tcW w:w="649" w:type="dxa"/>
          </w:tcPr>
          <w:p w14:paraId="65F9AD04" w14:textId="77777777" w:rsidR="004A276D" w:rsidRPr="0087600B" w:rsidRDefault="004A276D" w:rsidP="00FC2FC0">
            <w:pPr>
              <w:pStyle w:val="TAC"/>
            </w:pPr>
            <w:r w:rsidRPr="0087600B">
              <w:t>1</w:t>
            </w:r>
          </w:p>
        </w:tc>
        <w:tc>
          <w:tcPr>
            <w:tcW w:w="3970" w:type="dxa"/>
          </w:tcPr>
          <w:p w14:paraId="366F72CE" w14:textId="5E1EBA36" w:rsidR="004A276D" w:rsidRPr="0087600B" w:rsidRDefault="004A276D" w:rsidP="00FC2FC0">
            <w:pPr>
              <w:pStyle w:val="TAL"/>
            </w:pPr>
            <w:r w:rsidRPr="0087600B">
              <w:t>Generic test procedure for mobile initiated IMS SIP re-registration or de-registration defined in Annex C.46 or C.30, respectively, of TS 34.229-1 [35]</w:t>
            </w:r>
            <w:del w:id="22" w:author="Deepak Sheoran" w:date="2024-11-16T18:04:00Z" w16du:dateUtc="2024-11-17T01:04:00Z">
              <w:r w:rsidRPr="0087600B" w:rsidDel="00D91968">
                <w:delText xml:space="preserve"> can take place</w:delText>
              </w:r>
            </w:del>
            <w:r w:rsidRPr="0087600B">
              <w:t>.</w:t>
            </w:r>
          </w:p>
        </w:tc>
        <w:tc>
          <w:tcPr>
            <w:tcW w:w="709" w:type="dxa"/>
          </w:tcPr>
          <w:p w14:paraId="6C942871" w14:textId="77777777" w:rsidR="004A276D" w:rsidRPr="0087600B" w:rsidRDefault="004A276D" w:rsidP="00FC2FC0">
            <w:pPr>
              <w:pStyle w:val="TAC"/>
            </w:pPr>
            <w:r w:rsidRPr="0087600B">
              <w:t>-</w:t>
            </w:r>
          </w:p>
        </w:tc>
        <w:tc>
          <w:tcPr>
            <w:tcW w:w="2978" w:type="dxa"/>
          </w:tcPr>
          <w:p w14:paraId="0AE06E91" w14:textId="77777777" w:rsidR="004A276D" w:rsidRPr="0087600B" w:rsidRDefault="004A276D" w:rsidP="00FC2FC0">
            <w:pPr>
              <w:pStyle w:val="TAL"/>
            </w:pPr>
            <w:r w:rsidRPr="0087600B">
              <w:t>-</w:t>
            </w:r>
          </w:p>
        </w:tc>
        <w:tc>
          <w:tcPr>
            <w:tcW w:w="567" w:type="dxa"/>
          </w:tcPr>
          <w:p w14:paraId="5EFE595C" w14:textId="77777777" w:rsidR="004A276D" w:rsidRPr="0087600B" w:rsidRDefault="004A276D" w:rsidP="00FC2FC0">
            <w:pPr>
              <w:pStyle w:val="TAC"/>
            </w:pPr>
            <w:r w:rsidRPr="0087600B">
              <w:t>-</w:t>
            </w:r>
          </w:p>
        </w:tc>
        <w:tc>
          <w:tcPr>
            <w:tcW w:w="892" w:type="dxa"/>
          </w:tcPr>
          <w:p w14:paraId="5EB71076" w14:textId="77777777" w:rsidR="004A276D" w:rsidRPr="0087600B" w:rsidRDefault="004A276D" w:rsidP="00FC2FC0">
            <w:pPr>
              <w:pStyle w:val="TAC"/>
            </w:pPr>
            <w:r w:rsidRPr="0087600B">
              <w:t>-</w:t>
            </w:r>
          </w:p>
        </w:tc>
      </w:tr>
    </w:tbl>
    <w:p w14:paraId="749B8B29" w14:textId="77777777" w:rsidR="004A276D" w:rsidRPr="0087600B" w:rsidRDefault="004A276D" w:rsidP="004A276D"/>
    <w:p w14:paraId="0E369E68" w14:textId="77777777" w:rsidR="004A276D" w:rsidRPr="0087600B" w:rsidRDefault="004A276D" w:rsidP="004A276D">
      <w:pPr>
        <w:pStyle w:val="TH"/>
        <w:ind w:left="3122" w:firstLine="2"/>
        <w:jc w:val="left"/>
      </w:pPr>
      <w:r w:rsidRPr="0087600B">
        <w:t>Table 13.4.3.18.3.2-5: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276D" w:rsidRPr="0087600B" w14:paraId="20FCC475" w14:textId="77777777" w:rsidTr="00FC2FC0">
        <w:tc>
          <w:tcPr>
            <w:tcW w:w="649" w:type="dxa"/>
            <w:tcBorders>
              <w:top w:val="single" w:sz="4" w:space="0" w:color="auto"/>
              <w:left w:val="single" w:sz="4" w:space="0" w:color="auto"/>
              <w:bottom w:val="single" w:sz="4" w:space="0" w:color="auto"/>
              <w:right w:val="single" w:sz="4" w:space="0" w:color="auto"/>
            </w:tcBorders>
          </w:tcPr>
          <w:p w14:paraId="6067AEA8" w14:textId="77777777" w:rsidR="004A276D" w:rsidRPr="0087600B" w:rsidRDefault="004A276D"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04A449B0" w14:textId="77777777" w:rsidR="004A276D" w:rsidRPr="0087600B" w:rsidRDefault="004A276D" w:rsidP="00FC2FC0">
            <w:pPr>
              <w:pStyle w:val="TAL"/>
            </w:pPr>
            <w:r w:rsidRPr="0087600B">
              <w:t>EXCEPTION: Step 1a1-1a2 describe behaviour that depends on the UE implementation; the "lower case letter" identifies a step sequence that take place if the UE performs a certain action.</w:t>
            </w:r>
          </w:p>
        </w:tc>
        <w:tc>
          <w:tcPr>
            <w:tcW w:w="709" w:type="dxa"/>
            <w:tcBorders>
              <w:top w:val="single" w:sz="4" w:space="0" w:color="auto"/>
              <w:left w:val="single" w:sz="4" w:space="0" w:color="auto"/>
              <w:bottom w:val="single" w:sz="4" w:space="0" w:color="auto"/>
              <w:right w:val="single" w:sz="4" w:space="0" w:color="auto"/>
            </w:tcBorders>
          </w:tcPr>
          <w:p w14:paraId="2DAB9292" w14:textId="77777777" w:rsidR="004A276D" w:rsidRPr="0087600B" w:rsidRDefault="004A276D"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2A22B645"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0B736A2"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FB795DA" w14:textId="77777777" w:rsidR="004A276D" w:rsidRPr="0087600B" w:rsidRDefault="004A276D" w:rsidP="00FC2FC0">
            <w:pPr>
              <w:pStyle w:val="TAC"/>
            </w:pPr>
            <w:r w:rsidRPr="0087600B">
              <w:t>-</w:t>
            </w:r>
          </w:p>
        </w:tc>
      </w:tr>
      <w:tr w:rsidR="004A276D" w:rsidRPr="0087600B" w14:paraId="0642D1EE" w14:textId="77777777" w:rsidTr="00FC2FC0">
        <w:tc>
          <w:tcPr>
            <w:tcW w:w="649" w:type="dxa"/>
            <w:tcBorders>
              <w:top w:val="single" w:sz="4" w:space="0" w:color="auto"/>
              <w:left w:val="single" w:sz="4" w:space="0" w:color="auto"/>
              <w:bottom w:val="single" w:sz="4" w:space="0" w:color="auto"/>
              <w:right w:val="single" w:sz="4" w:space="0" w:color="auto"/>
            </w:tcBorders>
          </w:tcPr>
          <w:p w14:paraId="1C098470" w14:textId="77777777" w:rsidR="004A276D" w:rsidRPr="0087600B" w:rsidRDefault="004A276D" w:rsidP="00FC2FC0">
            <w:pPr>
              <w:pStyle w:val="TAC"/>
            </w:pPr>
            <w:r w:rsidRPr="0087600B">
              <w:t>1a1</w:t>
            </w:r>
          </w:p>
        </w:tc>
        <w:tc>
          <w:tcPr>
            <w:tcW w:w="3970" w:type="dxa"/>
            <w:tcBorders>
              <w:top w:val="single" w:sz="4" w:space="0" w:color="auto"/>
              <w:left w:val="single" w:sz="4" w:space="0" w:color="auto"/>
              <w:bottom w:val="single" w:sz="4" w:space="0" w:color="auto"/>
              <w:right w:val="single" w:sz="4" w:space="0" w:color="auto"/>
            </w:tcBorders>
          </w:tcPr>
          <w:p w14:paraId="342A7E8D" w14:textId="77777777" w:rsidR="004A276D" w:rsidRPr="0087600B" w:rsidRDefault="004A276D"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5D45B419" w14:textId="77777777" w:rsidR="004A276D" w:rsidRPr="0087600B" w:rsidRDefault="004A276D"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561B0ADB" w14:textId="77777777" w:rsidR="004A276D" w:rsidRPr="0087600B" w:rsidRDefault="004A276D" w:rsidP="00FC2FC0">
            <w:pPr>
              <w:pStyle w:val="TAL"/>
            </w:pPr>
            <w:r w:rsidRPr="0087600B">
              <w:t>DEACTIVATE PDP CONTEXT REQUEST</w:t>
            </w:r>
          </w:p>
        </w:tc>
        <w:tc>
          <w:tcPr>
            <w:tcW w:w="567" w:type="dxa"/>
            <w:tcBorders>
              <w:top w:val="single" w:sz="4" w:space="0" w:color="auto"/>
              <w:left w:val="single" w:sz="4" w:space="0" w:color="auto"/>
              <w:bottom w:val="single" w:sz="4" w:space="0" w:color="auto"/>
              <w:right w:val="single" w:sz="4" w:space="0" w:color="auto"/>
            </w:tcBorders>
          </w:tcPr>
          <w:p w14:paraId="667C6359"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CFC4DD5" w14:textId="77777777" w:rsidR="004A276D" w:rsidRPr="0087600B" w:rsidRDefault="004A276D" w:rsidP="00FC2FC0">
            <w:pPr>
              <w:pStyle w:val="TAC"/>
            </w:pPr>
            <w:r w:rsidRPr="0087600B">
              <w:t>-</w:t>
            </w:r>
          </w:p>
        </w:tc>
      </w:tr>
      <w:tr w:rsidR="004A276D" w:rsidRPr="0087600B" w14:paraId="2737B6C7" w14:textId="77777777" w:rsidTr="00FC2FC0">
        <w:tc>
          <w:tcPr>
            <w:tcW w:w="649" w:type="dxa"/>
            <w:tcBorders>
              <w:top w:val="single" w:sz="4" w:space="0" w:color="auto"/>
              <w:left w:val="single" w:sz="4" w:space="0" w:color="auto"/>
              <w:bottom w:val="single" w:sz="4" w:space="0" w:color="auto"/>
              <w:right w:val="single" w:sz="4" w:space="0" w:color="auto"/>
            </w:tcBorders>
          </w:tcPr>
          <w:p w14:paraId="4C7C3A01" w14:textId="77777777" w:rsidR="004A276D" w:rsidRPr="0087600B" w:rsidRDefault="004A276D" w:rsidP="00FC2FC0">
            <w:pPr>
              <w:pStyle w:val="TAC"/>
            </w:pPr>
            <w:r w:rsidRPr="0087600B">
              <w:t>1a2</w:t>
            </w:r>
          </w:p>
        </w:tc>
        <w:tc>
          <w:tcPr>
            <w:tcW w:w="3970" w:type="dxa"/>
            <w:tcBorders>
              <w:top w:val="single" w:sz="4" w:space="0" w:color="auto"/>
              <w:left w:val="single" w:sz="4" w:space="0" w:color="auto"/>
              <w:bottom w:val="single" w:sz="4" w:space="0" w:color="auto"/>
              <w:right w:val="single" w:sz="4" w:space="0" w:color="auto"/>
            </w:tcBorders>
          </w:tcPr>
          <w:p w14:paraId="54CA0816" w14:textId="77777777" w:rsidR="004A276D" w:rsidRPr="0087600B" w:rsidRDefault="004A276D"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65A51805" w14:textId="77777777" w:rsidR="004A276D" w:rsidRPr="0087600B" w:rsidRDefault="004A276D"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09976477" w14:textId="77777777" w:rsidR="004A276D" w:rsidRPr="0087600B" w:rsidRDefault="004A276D" w:rsidP="00FC2FC0">
            <w:pPr>
              <w:pStyle w:val="TAL"/>
            </w:pPr>
            <w:r w:rsidRPr="0087600B">
              <w:t>DEACTIVATE PDP CONTEXT ACCEPT</w:t>
            </w:r>
          </w:p>
        </w:tc>
        <w:tc>
          <w:tcPr>
            <w:tcW w:w="567" w:type="dxa"/>
            <w:tcBorders>
              <w:top w:val="single" w:sz="4" w:space="0" w:color="auto"/>
              <w:left w:val="single" w:sz="4" w:space="0" w:color="auto"/>
              <w:bottom w:val="single" w:sz="4" w:space="0" w:color="auto"/>
              <w:right w:val="single" w:sz="4" w:space="0" w:color="auto"/>
            </w:tcBorders>
          </w:tcPr>
          <w:p w14:paraId="0FF5EB3F"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84E8456" w14:textId="77777777" w:rsidR="004A276D" w:rsidRPr="0087600B" w:rsidRDefault="004A276D" w:rsidP="00FC2FC0">
            <w:pPr>
              <w:pStyle w:val="TAC"/>
            </w:pPr>
            <w:r w:rsidRPr="0087600B">
              <w:t>-</w:t>
            </w:r>
          </w:p>
        </w:tc>
      </w:tr>
    </w:tbl>
    <w:p w14:paraId="5E1C54C3" w14:textId="77777777" w:rsidR="00534344" w:rsidRPr="0087600B" w:rsidRDefault="00534344" w:rsidP="004A276D"/>
    <w:p w14:paraId="02DD870E" w14:textId="77777777" w:rsidR="004A276D" w:rsidRPr="0087600B" w:rsidRDefault="004A276D" w:rsidP="004A276D">
      <w:pPr>
        <w:pStyle w:val="H6"/>
      </w:pPr>
      <w:r w:rsidRPr="0087600B">
        <w:lastRenderedPageBreak/>
        <w:t>13.4.3.18.3.3</w:t>
      </w:r>
      <w:r w:rsidRPr="0087600B">
        <w:tab/>
        <w:t>Specific message contents</w:t>
      </w:r>
    </w:p>
    <w:p w14:paraId="0792E86D" w14:textId="77777777" w:rsidR="004A276D" w:rsidRPr="0087600B" w:rsidRDefault="004A276D" w:rsidP="004A276D">
      <w:pPr>
        <w:pStyle w:val="TH"/>
      </w:pPr>
      <w:r w:rsidRPr="0087600B">
        <w:t>Table 13.4.3.18.3.3-0: Conditions for specific message contents</w:t>
      </w:r>
      <w:r w:rsidRPr="0087600B">
        <w:br/>
        <w:t>in Table 13.4.3.18.3.3-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A276D" w:rsidRPr="0087600B" w14:paraId="09A88B5C" w14:textId="77777777" w:rsidTr="00FC2FC0">
        <w:tc>
          <w:tcPr>
            <w:tcW w:w="1908" w:type="dxa"/>
          </w:tcPr>
          <w:p w14:paraId="29EB43E4" w14:textId="77777777" w:rsidR="004A276D" w:rsidRPr="0087600B" w:rsidRDefault="004A276D" w:rsidP="00FC2FC0">
            <w:pPr>
              <w:pStyle w:val="TAH"/>
            </w:pPr>
            <w:r w:rsidRPr="0087600B">
              <w:t>Condition</w:t>
            </w:r>
          </w:p>
        </w:tc>
        <w:tc>
          <w:tcPr>
            <w:tcW w:w="7731" w:type="dxa"/>
          </w:tcPr>
          <w:p w14:paraId="41984554" w14:textId="77777777" w:rsidR="004A276D" w:rsidRPr="0087600B" w:rsidRDefault="004A276D" w:rsidP="00FC2FC0">
            <w:pPr>
              <w:pStyle w:val="TAH"/>
            </w:pPr>
            <w:r w:rsidRPr="0087600B">
              <w:t>Explanation</w:t>
            </w:r>
          </w:p>
        </w:tc>
      </w:tr>
      <w:tr w:rsidR="004A276D" w:rsidRPr="0087600B" w14:paraId="3CF6E265" w14:textId="77777777" w:rsidTr="00FC2FC0">
        <w:tc>
          <w:tcPr>
            <w:tcW w:w="1908" w:type="dxa"/>
          </w:tcPr>
          <w:p w14:paraId="21F71081" w14:textId="77777777" w:rsidR="004A276D" w:rsidRPr="0087600B" w:rsidRDefault="004A276D" w:rsidP="00FC2FC0">
            <w:pPr>
              <w:pStyle w:val="TAL"/>
            </w:pPr>
            <w:r w:rsidRPr="0087600B">
              <w:t>Band &gt; 64</w:t>
            </w:r>
          </w:p>
        </w:tc>
        <w:tc>
          <w:tcPr>
            <w:tcW w:w="7731" w:type="dxa"/>
          </w:tcPr>
          <w:p w14:paraId="1E40F4AA" w14:textId="77777777" w:rsidR="004A276D" w:rsidRPr="0087600B" w:rsidRDefault="004A276D" w:rsidP="00FC2FC0">
            <w:pPr>
              <w:pStyle w:val="TAL"/>
            </w:pPr>
            <w:r w:rsidRPr="0087600B">
              <w:t>If band &gt; 64 is selected</w:t>
            </w:r>
          </w:p>
        </w:tc>
      </w:tr>
    </w:tbl>
    <w:p w14:paraId="6657FEDA" w14:textId="77777777" w:rsidR="004A276D" w:rsidRPr="0087600B" w:rsidRDefault="004A276D" w:rsidP="004A276D"/>
    <w:p w14:paraId="58D8D9F2" w14:textId="77777777" w:rsidR="004A276D" w:rsidRPr="0087600B" w:rsidRDefault="004A276D" w:rsidP="004A276D">
      <w:pPr>
        <w:pStyle w:val="TH"/>
      </w:pPr>
      <w:r w:rsidRPr="0087600B">
        <w:t>Table 13.4.3.18.3.3-1: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76D" w:rsidRPr="0087600B" w14:paraId="0764EC30" w14:textId="77777777" w:rsidTr="00FC2FC0">
        <w:tc>
          <w:tcPr>
            <w:tcW w:w="9738" w:type="dxa"/>
            <w:gridSpan w:val="4"/>
          </w:tcPr>
          <w:p w14:paraId="122DF035" w14:textId="77777777" w:rsidR="004A276D" w:rsidRPr="0087600B" w:rsidRDefault="004A276D" w:rsidP="00FC2FC0">
            <w:pPr>
              <w:pStyle w:val="TAL"/>
            </w:pPr>
            <w:r w:rsidRPr="0087600B">
              <w:t>Derivation path: 36.508 table 4.7.2-4</w:t>
            </w:r>
          </w:p>
        </w:tc>
      </w:tr>
      <w:tr w:rsidR="004A276D" w:rsidRPr="0087600B" w14:paraId="591007D7" w14:textId="77777777" w:rsidTr="00FC2FC0">
        <w:tblPrEx>
          <w:tblCellMar>
            <w:left w:w="108" w:type="dxa"/>
            <w:right w:w="108" w:type="dxa"/>
          </w:tblCellMar>
        </w:tblPrEx>
        <w:tc>
          <w:tcPr>
            <w:tcW w:w="4535" w:type="dxa"/>
          </w:tcPr>
          <w:p w14:paraId="45C59320" w14:textId="77777777" w:rsidR="004A276D" w:rsidRPr="0087600B" w:rsidRDefault="004A276D" w:rsidP="00FC2FC0">
            <w:pPr>
              <w:pStyle w:val="TAH"/>
            </w:pPr>
            <w:r w:rsidRPr="0087600B">
              <w:t>Information Element</w:t>
            </w:r>
          </w:p>
        </w:tc>
        <w:tc>
          <w:tcPr>
            <w:tcW w:w="2267" w:type="dxa"/>
          </w:tcPr>
          <w:p w14:paraId="47AA1A7A" w14:textId="77777777" w:rsidR="004A276D" w:rsidRPr="0087600B" w:rsidRDefault="004A276D" w:rsidP="00FC2FC0">
            <w:pPr>
              <w:pStyle w:val="TAH"/>
            </w:pPr>
            <w:r w:rsidRPr="0087600B">
              <w:t>Value/remark</w:t>
            </w:r>
          </w:p>
        </w:tc>
        <w:tc>
          <w:tcPr>
            <w:tcW w:w="1700" w:type="dxa"/>
          </w:tcPr>
          <w:p w14:paraId="63C68AB7" w14:textId="77777777" w:rsidR="004A276D" w:rsidRPr="0087600B" w:rsidRDefault="004A276D" w:rsidP="00FC2FC0">
            <w:pPr>
              <w:pStyle w:val="TAH"/>
            </w:pPr>
            <w:r w:rsidRPr="0087600B">
              <w:t>Comment</w:t>
            </w:r>
          </w:p>
        </w:tc>
        <w:tc>
          <w:tcPr>
            <w:tcW w:w="1245" w:type="dxa"/>
          </w:tcPr>
          <w:p w14:paraId="52C48ADC" w14:textId="77777777" w:rsidR="004A276D" w:rsidRPr="0087600B" w:rsidRDefault="004A276D" w:rsidP="00FC2FC0">
            <w:pPr>
              <w:pStyle w:val="TAH"/>
            </w:pPr>
            <w:r w:rsidRPr="0087600B">
              <w:t>Condition</w:t>
            </w:r>
          </w:p>
        </w:tc>
      </w:tr>
      <w:tr w:rsidR="004A276D" w:rsidRPr="0087600B" w14:paraId="04BBDF76" w14:textId="77777777" w:rsidTr="00FC2FC0">
        <w:tblPrEx>
          <w:tblCellMar>
            <w:left w:w="108" w:type="dxa"/>
            <w:right w:w="108" w:type="dxa"/>
          </w:tblCellMar>
        </w:tblPrEx>
        <w:tc>
          <w:tcPr>
            <w:tcW w:w="4535" w:type="dxa"/>
          </w:tcPr>
          <w:p w14:paraId="5709AEDA" w14:textId="77777777" w:rsidR="004A276D" w:rsidRPr="0087600B" w:rsidRDefault="004A276D" w:rsidP="00FC2FC0">
            <w:pPr>
              <w:pStyle w:val="TAL"/>
            </w:pPr>
            <w:r w:rsidRPr="0087600B">
              <w:t>MS network capability</w:t>
            </w:r>
          </w:p>
        </w:tc>
        <w:tc>
          <w:tcPr>
            <w:tcW w:w="2267" w:type="dxa"/>
          </w:tcPr>
          <w:p w14:paraId="2985C2AE" w14:textId="77777777" w:rsidR="004A276D" w:rsidRPr="0087600B" w:rsidRDefault="004A276D" w:rsidP="00FC2FC0">
            <w:pPr>
              <w:pStyle w:val="TAL"/>
            </w:pPr>
            <w:r w:rsidRPr="0087600B">
              <w:t>SRVCC from UTRAN HSPA or E-UTRAN to GERAN/UTRAN supported</w:t>
            </w:r>
          </w:p>
        </w:tc>
        <w:tc>
          <w:tcPr>
            <w:tcW w:w="1700" w:type="dxa"/>
          </w:tcPr>
          <w:p w14:paraId="0B8A4CC1" w14:textId="77777777" w:rsidR="004A276D" w:rsidRPr="0087600B" w:rsidRDefault="004A276D" w:rsidP="00FC2FC0">
            <w:pPr>
              <w:pStyle w:val="TAL"/>
            </w:pPr>
          </w:p>
        </w:tc>
        <w:tc>
          <w:tcPr>
            <w:tcW w:w="1245" w:type="dxa"/>
          </w:tcPr>
          <w:p w14:paraId="53AF3CC9" w14:textId="77777777" w:rsidR="004A276D" w:rsidRPr="0087600B" w:rsidRDefault="004A276D" w:rsidP="00FC2FC0">
            <w:pPr>
              <w:pStyle w:val="TAL"/>
            </w:pPr>
          </w:p>
        </w:tc>
      </w:tr>
      <w:tr w:rsidR="004A276D" w:rsidRPr="0087600B" w14:paraId="33198C77" w14:textId="77777777" w:rsidTr="00FC2FC0">
        <w:tblPrEx>
          <w:tblCellMar>
            <w:left w:w="108" w:type="dxa"/>
            <w:right w:w="108" w:type="dxa"/>
          </w:tblCellMar>
        </w:tblPrEx>
        <w:tc>
          <w:tcPr>
            <w:tcW w:w="4535" w:type="dxa"/>
          </w:tcPr>
          <w:p w14:paraId="36786FAF" w14:textId="77777777" w:rsidR="004A276D" w:rsidRPr="0087600B" w:rsidRDefault="004A276D" w:rsidP="00FC2FC0">
            <w:pPr>
              <w:pStyle w:val="TAL"/>
            </w:pPr>
            <w:r w:rsidRPr="0087600B">
              <w:t xml:space="preserve">Mobile station </w:t>
            </w:r>
            <w:proofErr w:type="spellStart"/>
            <w:r w:rsidRPr="0087600B">
              <w:t>classmark</w:t>
            </w:r>
            <w:proofErr w:type="spellEnd"/>
            <w:r w:rsidRPr="0087600B">
              <w:t xml:space="preserve"> 2</w:t>
            </w:r>
          </w:p>
        </w:tc>
        <w:tc>
          <w:tcPr>
            <w:tcW w:w="2267" w:type="dxa"/>
          </w:tcPr>
          <w:p w14:paraId="456160CB" w14:textId="77777777" w:rsidR="004A276D" w:rsidRPr="0087600B" w:rsidRDefault="004A276D" w:rsidP="00FC2FC0">
            <w:pPr>
              <w:pStyle w:val="TAL"/>
            </w:pPr>
            <w:r w:rsidRPr="0087600B">
              <w:t>Any allowed value</w:t>
            </w:r>
          </w:p>
        </w:tc>
        <w:tc>
          <w:tcPr>
            <w:tcW w:w="1700" w:type="dxa"/>
          </w:tcPr>
          <w:p w14:paraId="43CB2BE1" w14:textId="77777777" w:rsidR="004A276D" w:rsidRPr="0087600B" w:rsidRDefault="004A276D" w:rsidP="00FC2FC0">
            <w:pPr>
              <w:pStyle w:val="TAL"/>
            </w:pPr>
          </w:p>
        </w:tc>
        <w:tc>
          <w:tcPr>
            <w:tcW w:w="1245" w:type="dxa"/>
          </w:tcPr>
          <w:p w14:paraId="645F324C" w14:textId="77777777" w:rsidR="004A276D" w:rsidRPr="0087600B" w:rsidRDefault="004A276D" w:rsidP="00FC2FC0">
            <w:pPr>
              <w:pStyle w:val="TAL"/>
            </w:pPr>
          </w:p>
        </w:tc>
      </w:tr>
      <w:tr w:rsidR="004A276D" w:rsidRPr="0087600B" w14:paraId="7AA19402" w14:textId="77777777" w:rsidTr="00FC2FC0">
        <w:tblPrEx>
          <w:tblCellMar>
            <w:left w:w="108" w:type="dxa"/>
            <w:right w:w="108" w:type="dxa"/>
          </w:tblCellMar>
        </w:tblPrEx>
        <w:tc>
          <w:tcPr>
            <w:tcW w:w="4535" w:type="dxa"/>
          </w:tcPr>
          <w:p w14:paraId="762E788F" w14:textId="77777777" w:rsidR="004A276D" w:rsidRPr="0087600B" w:rsidRDefault="004A276D" w:rsidP="00FC2FC0">
            <w:pPr>
              <w:pStyle w:val="TAL"/>
            </w:pPr>
            <w:r w:rsidRPr="0087600B">
              <w:t>Supported Codecs</w:t>
            </w:r>
          </w:p>
        </w:tc>
        <w:tc>
          <w:tcPr>
            <w:tcW w:w="2267" w:type="dxa"/>
          </w:tcPr>
          <w:p w14:paraId="6FD40327" w14:textId="77777777" w:rsidR="004A276D" w:rsidRPr="0087600B" w:rsidRDefault="004A276D" w:rsidP="00FC2FC0">
            <w:pPr>
              <w:pStyle w:val="TAL"/>
            </w:pPr>
            <w:r w:rsidRPr="0087600B">
              <w:t>Any allowed value</w:t>
            </w:r>
          </w:p>
        </w:tc>
        <w:tc>
          <w:tcPr>
            <w:tcW w:w="1700" w:type="dxa"/>
          </w:tcPr>
          <w:p w14:paraId="3389DD17" w14:textId="77777777" w:rsidR="004A276D" w:rsidRPr="0087600B" w:rsidRDefault="004A276D" w:rsidP="00FC2FC0">
            <w:pPr>
              <w:pStyle w:val="TAL"/>
            </w:pPr>
          </w:p>
        </w:tc>
        <w:tc>
          <w:tcPr>
            <w:tcW w:w="1245" w:type="dxa"/>
          </w:tcPr>
          <w:p w14:paraId="4AF380D0" w14:textId="77777777" w:rsidR="004A276D" w:rsidRPr="0087600B" w:rsidRDefault="004A276D" w:rsidP="00FC2FC0">
            <w:pPr>
              <w:pStyle w:val="TAL"/>
            </w:pPr>
          </w:p>
        </w:tc>
      </w:tr>
    </w:tbl>
    <w:p w14:paraId="23B818E0" w14:textId="77777777" w:rsidR="004A276D" w:rsidRPr="0087600B" w:rsidRDefault="004A276D" w:rsidP="004A276D"/>
    <w:p w14:paraId="689EFE7F" w14:textId="77777777" w:rsidR="004A276D" w:rsidRPr="0087600B" w:rsidRDefault="004A276D" w:rsidP="004A276D">
      <w:pPr>
        <w:pStyle w:val="TH"/>
        <w:rPr>
          <w:lang w:eastAsia="zh-CN"/>
        </w:rPr>
      </w:pPr>
      <w:r w:rsidRPr="0087600B">
        <w:t>Table 13.4.3.18.3.3-</w:t>
      </w:r>
      <w:r w:rsidRPr="0087600B">
        <w:rPr>
          <w:lang w:eastAsia="zh-CN"/>
        </w:rPr>
        <w:t>2</w:t>
      </w:r>
      <w:r w:rsidRPr="0087600B">
        <w:t xml:space="preserve">: </w:t>
      </w:r>
      <w:proofErr w:type="spellStart"/>
      <w:r w:rsidRPr="0087600B">
        <w:rPr>
          <w:bCs/>
          <w:i/>
          <w:iCs/>
        </w:rPr>
        <w:t>RRCConnectionReconfiguration</w:t>
      </w:r>
      <w:proofErr w:type="spellEnd"/>
      <w:r w:rsidRPr="0087600B">
        <w:t xml:space="preserve"> (step </w:t>
      </w:r>
      <w:r w:rsidRPr="0087600B">
        <w:rPr>
          <w:lang w:eastAsia="zh-CN"/>
        </w:rPr>
        <w:t>16</w:t>
      </w:r>
      <w:r w:rsidRPr="0087600B">
        <w:t>, Table 13.4</w:t>
      </w:r>
      <w:r w:rsidRPr="0087600B">
        <w:rPr>
          <w:lang w:eastAsia="zh-CN"/>
        </w:rPr>
        <w:t>.3</w:t>
      </w:r>
      <w:r w:rsidRPr="0087600B">
        <w:t>.18.3.2-2)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4A276D" w:rsidRPr="0087600B" w14:paraId="3E091FA2" w14:textId="77777777" w:rsidTr="00FC2FC0">
        <w:tc>
          <w:tcPr>
            <w:tcW w:w="9635" w:type="dxa"/>
          </w:tcPr>
          <w:p w14:paraId="36964606" w14:textId="77777777" w:rsidR="004A276D" w:rsidRPr="0087600B" w:rsidRDefault="004A276D" w:rsidP="00FC2FC0">
            <w:pPr>
              <w:pStyle w:val="TAL"/>
              <w:rPr>
                <w:lang w:eastAsia="ko-KR"/>
              </w:rPr>
            </w:pPr>
            <w:r w:rsidRPr="0087600B">
              <w:t>Derivation</w:t>
            </w:r>
            <w:r w:rsidRPr="0087600B">
              <w:rPr>
                <w:lang w:eastAsia="ko-KR"/>
              </w:rPr>
              <w:t xml:space="preserve"> Path: 36.508 clause 4.6.1 table 4.6.1-8 with condition MEAS</w:t>
            </w:r>
          </w:p>
        </w:tc>
      </w:tr>
    </w:tbl>
    <w:p w14:paraId="7F0F6051" w14:textId="77777777" w:rsidR="004A276D" w:rsidRPr="0087600B" w:rsidRDefault="004A276D" w:rsidP="004A276D"/>
    <w:p w14:paraId="0BEEF4CC" w14:textId="77777777" w:rsidR="004A276D" w:rsidRPr="0087600B" w:rsidRDefault="004A276D" w:rsidP="004A276D">
      <w:pPr>
        <w:pStyle w:val="TH"/>
        <w:rPr>
          <w:lang w:eastAsia="zh-CN"/>
        </w:rPr>
      </w:pPr>
      <w:r w:rsidRPr="0087600B">
        <w:t>Table 13.4.3.18.3.3-</w:t>
      </w:r>
      <w:r w:rsidRPr="0087600B">
        <w:rPr>
          <w:lang w:eastAsia="zh-CN"/>
        </w:rPr>
        <w:t>3</w:t>
      </w:r>
      <w:r w:rsidRPr="0087600B">
        <w:t xml:space="preserve">: </w:t>
      </w:r>
      <w:proofErr w:type="spellStart"/>
      <w:r w:rsidRPr="0087600B">
        <w:rPr>
          <w:i/>
        </w:rPr>
        <w:t>MeasConfig</w:t>
      </w:r>
      <w:proofErr w:type="spellEnd"/>
      <w:r w:rsidRPr="0087600B">
        <w:t xml:space="preserve"> (step </w:t>
      </w:r>
      <w:r w:rsidRPr="0087600B">
        <w:rPr>
          <w:lang w:eastAsia="zh-CN"/>
        </w:rPr>
        <w:t>16</w:t>
      </w:r>
      <w:r w:rsidRPr="0087600B">
        <w:t>, Table 13.4</w:t>
      </w:r>
      <w:r w:rsidRPr="0087600B">
        <w:rPr>
          <w:lang w:eastAsia="zh-CN"/>
        </w:rPr>
        <w:t>.3</w:t>
      </w:r>
      <w:r w:rsidRPr="0087600B">
        <w:t>.18.3.3-2)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A276D" w:rsidRPr="0087600B" w14:paraId="39D83CCE" w14:textId="77777777" w:rsidTr="00FC2FC0">
        <w:tc>
          <w:tcPr>
            <w:tcW w:w="9637" w:type="dxa"/>
            <w:gridSpan w:val="4"/>
            <w:shd w:val="clear" w:color="auto" w:fill="auto"/>
          </w:tcPr>
          <w:p w14:paraId="6931E2D7" w14:textId="77777777" w:rsidR="004A276D" w:rsidRPr="0087600B" w:rsidRDefault="004A276D" w:rsidP="00FC2FC0">
            <w:pPr>
              <w:pStyle w:val="TAL"/>
            </w:pPr>
            <w:r w:rsidRPr="0087600B">
              <w:t>Derivation path: 36.508 clause 4.6.6 table 4.6.6-1 with condition UTRAN</w:t>
            </w:r>
          </w:p>
        </w:tc>
      </w:tr>
      <w:tr w:rsidR="004A276D" w:rsidRPr="0087600B" w14:paraId="1D1F29FF" w14:textId="77777777" w:rsidTr="00FC2FC0">
        <w:tc>
          <w:tcPr>
            <w:tcW w:w="4535" w:type="dxa"/>
            <w:tcBorders>
              <w:bottom w:val="single" w:sz="4" w:space="0" w:color="auto"/>
            </w:tcBorders>
            <w:shd w:val="clear" w:color="auto" w:fill="auto"/>
          </w:tcPr>
          <w:p w14:paraId="37A1777D" w14:textId="77777777" w:rsidR="004A276D" w:rsidRPr="0087600B" w:rsidRDefault="004A276D" w:rsidP="00FC2FC0">
            <w:pPr>
              <w:pStyle w:val="TAH"/>
            </w:pPr>
            <w:r w:rsidRPr="0087600B">
              <w:t>Information Element</w:t>
            </w:r>
          </w:p>
        </w:tc>
        <w:tc>
          <w:tcPr>
            <w:tcW w:w="2267" w:type="dxa"/>
            <w:tcBorders>
              <w:bottom w:val="single" w:sz="4" w:space="0" w:color="auto"/>
            </w:tcBorders>
            <w:shd w:val="clear" w:color="auto" w:fill="auto"/>
          </w:tcPr>
          <w:p w14:paraId="4871C948" w14:textId="77777777" w:rsidR="004A276D" w:rsidRPr="0087600B" w:rsidRDefault="004A276D" w:rsidP="00FC2FC0">
            <w:pPr>
              <w:pStyle w:val="TAH"/>
            </w:pPr>
            <w:r w:rsidRPr="0087600B">
              <w:t>Value/Remark</w:t>
            </w:r>
          </w:p>
        </w:tc>
        <w:tc>
          <w:tcPr>
            <w:tcW w:w="1700" w:type="dxa"/>
            <w:tcBorders>
              <w:bottom w:val="single" w:sz="4" w:space="0" w:color="auto"/>
            </w:tcBorders>
            <w:shd w:val="clear" w:color="auto" w:fill="auto"/>
          </w:tcPr>
          <w:p w14:paraId="5043A4F3" w14:textId="77777777" w:rsidR="004A276D" w:rsidRPr="0087600B" w:rsidRDefault="004A276D" w:rsidP="00FC2FC0">
            <w:pPr>
              <w:pStyle w:val="TAH"/>
            </w:pPr>
            <w:r w:rsidRPr="0087600B">
              <w:t>Comment</w:t>
            </w:r>
          </w:p>
        </w:tc>
        <w:tc>
          <w:tcPr>
            <w:tcW w:w="1135" w:type="dxa"/>
            <w:tcBorders>
              <w:bottom w:val="single" w:sz="4" w:space="0" w:color="auto"/>
            </w:tcBorders>
            <w:shd w:val="clear" w:color="auto" w:fill="auto"/>
          </w:tcPr>
          <w:p w14:paraId="4E1BD74B" w14:textId="77777777" w:rsidR="004A276D" w:rsidRPr="0087600B" w:rsidRDefault="004A276D" w:rsidP="00FC2FC0">
            <w:pPr>
              <w:pStyle w:val="TAH"/>
            </w:pPr>
            <w:r w:rsidRPr="0087600B">
              <w:t>Condition</w:t>
            </w:r>
          </w:p>
        </w:tc>
      </w:tr>
      <w:tr w:rsidR="004A276D" w:rsidRPr="0087600B" w14:paraId="51D5587A" w14:textId="77777777" w:rsidTr="00FC2FC0">
        <w:tc>
          <w:tcPr>
            <w:tcW w:w="4535" w:type="dxa"/>
            <w:tcBorders>
              <w:top w:val="single" w:sz="4" w:space="0" w:color="auto"/>
              <w:bottom w:val="single" w:sz="4" w:space="0" w:color="auto"/>
            </w:tcBorders>
            <w:shd w:val="clear" w:color="auto" w:fill="auto"/>
          </w:tcPr>
          <w:p w14:paraId="4F9AD5A1" w14:textId="77777777" w:rsidR="004A276D" w:rsidRPr="0087600B" w:rsidRDefault="004A276D" w:rsidP="00FC2FC0">
            <w:pPr>
              <w:pStyle w:val="TAL"/>
            </w:pPr>
            <w:proofErr w:type="spellStart"/>
            <w:proofErr w:type="gramStart"/>
            <w:r w:rsidRPr="0087600B">
              <w:t>measurementConfiguration</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020271F6"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32DA902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05D830D0" w14:textId="77777777" w:rsidR="004A276D" w:rsidRPr="0087600B" w:rsidRDefault="004A276D" w:rsidP="00FC2FC0">
            <w:pPr>
              <w:pStyle w:val="TAL"/>
            </w:pPr>
          </w:p>
        </w:tc>
      </w:tr>
      <w:tr w:rsidR="004A276D" w:rsidRPr="0087600B" w14:paraId="2CBB8CA9" w14:textId="77777777" w:rsidTr="00FC2FC0">
        <w:tc>
          <w:tcPr>
            <w:tcW w:w="4535" w:type="dxa"/>
            <w:tcBorders>
              <w:top w:val="single" w:sz="4" w:space="0" w:color="auto"/>
              <w:bottom w:val="single" w:sz="4" w:space="0" w:color="auto"/>
            </w:tcBorders>
            <w:shd w:val="clear" w:color="auto" w:fill="auto"/>
          </w:tcPr>
          <w:p w14:paraId="00B03404" w14:textId="77777777" w:rsidR="004A276D" w:rsidRPr="0087600B" w:rsidRDefault="004A276D" w:rsidP="00FC2FC0">
            <w:pPr>
              <w:pStyle w:val="TAL"/>
            </w:pPr>
            <w:r w:rsidRPr="0087600B">
              <w:t xml:space="preserve">  </w:t>
            </w:r>
            <w:proofErr w:type="spellStart"/>
            <w:r w:rsidRPr="0087600B">
              <w:t>measObjectToAddModifyList</w:t>
            </w:r>
            <w:proofErr w:type="spellEnd"/>
            <w:r w:rsidRPr="0087600B">
              <w:t xml:space="preserve"> SEQUENCE (SIZE (</w:t>
            </w:r>
            <w:proofErr w:type="gramStart"/>
            <w:r w:rsidRPr="0087600B">
              <w:t>1..</w:t>
            </w:r>
            <w:proofErr w:type="gramEnd"/>
            <w:r w:rsidRPr="0087600B">
              <w:t>maxObjectId)) OF SEQUENCE {</w:t>
            </w:r>
          </w:p>
        </w:tc>
        <w:tc>
          <w:tcPr>
            <w:tcW w:w="2267" w:type="dxa"/>
            <w:tcBorders>
              <w:top w:val="single" w:sz="4" w:space="0" w:color="auto"/>
              <w:bottom w:val="single" w:sz="4" w:space="0" w:color="auto"/>
              <w:right w:val="single" w:sz="4" w:space="0" w:color="auto"/>
            </w:tcBorders>
            <w:shd w:val="clear" w:color="auto" w:fill="auto"/>
          </w:tcPr>
          <w:p w14:paraId="02C81BF4" w14:textId="77777777" w:rsidR="004A276D" w:rsidRPr="0087600B" w:rsidRDefault="004A276D"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1E51058"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B0E7DA" w14:textId="77777777" w:rsidR="004A276D" w:rsidRPr="0087600B" w:rsidRDefault="004A276D" w:rsidP="00FC2FC0">
            <w:pPr>
              <w:pStyle w:val="TAL"/>
            </w:pPr>
          </w:p>
        </w:tc>
      </w:tr>
      <w:tr w:rsidR="004A276D" w:rsidRPr="0087600B" w14:paraId="64DF1F98" w14:textId="77777777" w:rsidTr="00FC2FC0">
        <w:tc>
          <w:tcPr>
            <w:tcW w:w="4535" w:type="dxa"/>
            <w:tcBorders>
              <w:top w:val="single" w:sz="4" w:space="0" w:color="auto"/>
              <w:bottom w:val="single" w:sz="4" w:space="0" w:color="auto"/>
            </w:tcBorders>
            <w:shd w:val="clear" w:color="auto" w:fill="auto"/>
          </w:tcPr>
          <w:p w14:paraId="320FE98A" w14:textId="77777777" w:rsidR="004A276D" w:rsidRPr="0087600B" w:rsidRDefault="004A276D"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77F2B2D" w14:textId="77777777" w:rsidR="004A276D" w:rsidRPr="0087600B" w:rsidRDefault="004A276D"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54A8213B"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10FC400" w14:textId="77777777" w:rsidR="004A276D" w:rsidRPr="0087600B" w:rsidRDefault="004A276D" w:rsidP="00FC2FC0">
            <w:pPr>
              <w:pStyle w:val="TAL"/>
            </w:pPr>
          </w:p>
        </w:tc>
      </w:tr>
      <w:tr w:rsidR="004A276D" w:rsidRPr="0087600B" w14:paraId="13D399E1" w14:textId="77777777" w:rsidTr="00FC2FC0">
        <w:tc>
          <w:tcPr>
            <w:tcW w:w="4535" w:type="dxa"/>
            <w:tcBorders>
              <w:top w:val="single" w:sz="4" w:space="0" w:color="auto"/>
              <w:bottom w:val="single" w:sz="4" w:space="0" w:color="auto"/>
            </w:tcBorders>
            <w:shd w:val="clear" w:color="auto" w:fill="auto"/>
          </w:tcPr>
          <w:p w14:paraId="5ECC0420" w14:textId="77777777" w:rsidR="004A276D" w:rsidRPr="0087600B" w:rsidRDefault="004A276D" w:rsidP="00FC2FC0">
            <w:pPr>
              <w:pStyle w:val="TAL"/>
            </w:pPr>
            <w:r w:rsidRPr="0087600B">
              <w:t xml:space="preserve">    </w:t>
            </w:r>
            <w:proofErr w:type="spellStart"/>
            <w:proofErr w:type="gramStart"/>
            <w:r w:rsidRPr="0087600B">
              <w:t>measObject</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3C72DC5" w14:textId="77777777" w:rsidR="004A276D" w:rsidRPr="0087600B" w:rsidRDefault="004A276D" w:rsidP="00FC2FC0">
            <w:pPr>
              <w:pStyle w:val="TAL"/>
            </w:pPr>
            <w:proofErr w:type="spellStart"/>
            <w:r w:rsidRPr="0087600B">
              <w:t>MeasObjectUTRA</w:t>
            </w:r>
            <w:proofErr w:type="spellEnd"/>
            <w:r w:rsidRPr="0087600B">
              <w:t>-GENERIC(f8)</w:t>
            </w:r>
          </w:p>
        </w:tc>
        <w:tc>
          <w:tcPr>
            <w:tcW w:w="1700" w:type="dxa"/>
            <w:tcBorders>
              <w:top w:val="single" w:sz="4" w:space="0" w:color="auto"/>
              <w:bottom w:val="single" w:sz="4" w:space="0" w:color="auto"/>
            </w:tcBorders>
            <w:shd w:val="clear" w:color="auto" w:fill="auto"/>
          </w:tcPr>
          <w:p w14:paraId="1B33B8D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2A477EAE" w14:textId="77777777" w:rsidR="004A276D" w:rsidRPr="0087600B" w:rsidRDefault="004A276D" w:rsidP="00FC2FC0">
            <w:pPr>
              <w:pStyle w:val="TAL"/>
            </w:pPr>
          </w:p>
        </w:tc>
      </w:tr>
      <w:tr w:rsidR="004A276D" w:rsidRPr="0087600B" w14:paraId="2974738D" w14:textId="77777777" w:rsidTr="00FC2FC0">
        <w:tc>
          <w:tcPr>
            <w:tcW w:w="4535" w:type="dxa"/>
            <w:tcBorders>
              <w:top w:val="single" w:sz="4" w:space="0" w:color="auto"/>
              <w:bottom w:val="single" w:sz="4" w:space="0" w:color="auto"/>
            </w:tcBorders>
            <w:shd w:val="clear" w:color="auto" w:fill="auto"/>
          </w:tcPr>
          <w:p w14:paraId="37C2F6D9" w14:textId="77777777" w:rsidR="004A276D" w:rsidRPr="0087600B" w:rsidRDefault="004A276D" w:rsidP="00FC2FC0">
            <w:pPr>
              <w:pStyle w:val="TAL"/>
            </w:pPr>
            <w:r w:rsidRPr="0087600B">
              <w:t xml:space="preserve">    </w:t>
            </w:r>
            <w:proofErr w:type="spellStart"/>
            <w:proofErr w:type="gramStart"/>
            <w:r w:rsidRPr="0087600B">
              <w:t>measObjectId</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4D84BFD1" w14:textId="77777777" w:rsidR="004A276D" w:rsidRPr="0087600B" w:rsidRDefault="004A276D"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78BF9EB9"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A390B54" w14:textId="77777777" w:rsidR="004A276D" w:rsidRPr="0087600B" w:rsidRDefault="004A276D" w:rsidP="00FC2FC0">
            <w:pPr>
              <w:pStyle w:val="TAL"/>
            </w:pPr>
          </w:p>
        </w:tc>
      </w:tr>
      <w:tr w:rsidR="004A276D" w:rsidRPr="0087600B" w14:paraId="4F6CECE7" w14:textId="77777777" w:rsidTr="00FC2FC0">
        <w:tc>
          <w:tcPr>
            <w:tcW w:w="4535" w:type="dxa"/>
            <w:tcBorders>
              <w:top w:val="single" w:sz="4" w:space="0" w:color="auto"/>
              <w:bottom w:val="single" w:sz="4" w:space="0" w:color="auto"/>
            </w:tcBorders>
            <w:shd w:val="clear" w:color="auto" w:fill="auto"/>
          </w:tcPr>
          <w:p w14:paraId="7381C07C" w14:textId="77777777" w:rsidR="004A276D" w:rsidRPr="0087600B" w:rsidRDefault="004A276D"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53C25433" w14:textId="77777777" w:rsidR="004A276D" w:rsidRPr="0087600B" w:rsidRDefault="004A276D" w:rsidP="00FC2FC0">
            <w:pPr>
              <w:pStyle w:val="TAL"/>
            </w:pPr>
            <w:proofErr w:type="spellStart"/>
            <w:r w:rsidRPr="0087600B">
              <w:t>MeasObjectEUTRA</w:t>
            </w:r>
            <w:proofErr w:type="spellEnd"/>
            <w:r w:rsidRPr="0087600B">
              <w:t>-GENERIC(f1)</w:t>
            </w:r>
          </w:p>
        </w:tc>
        <w:tc>
          <w:tcPr>
            <w:tcW w:w="1700" w:type="dxa"/>
            <w:tcBorders>
              <w:top w:val="single" w:sz="4" w:space="0" w:color="auto"/>
              <w:bottom w:val="single" w:sz="4" w:space="0" w:color="auto"/>
            </w:tcBorders>
            <w:shd w:val="clear" w:color="auto" w:fill="auto"/>
          </w:tcPr>
          <w:p w14:paraId="61250BCE"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542D186" w14:textId="77777777" w:rsidR="004A276D" w:rsidRPr="0087600B" w:rsidRDefault="004A276D" w:rsidP="00FC2FC0">
            <w:pPr>
              <w:pStyle w:val="TAL"/>
            </w:pPr>
          </w:p>
        </w:tc>
      </w:tr>
      <w:tr w:rsidR="004A276D" w:rsidRPr="0087600B" w14:paraId="6C6B7D6D"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0C930FD" w14:textId="77777777" w:rsidR="004A276D" w:rsidRPr="0087600B" w:rsidRDefault="004A276D"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left w:val="single" w:sz="4" w:space="0" w:color="auto"/>
              <w:bottom w:val="single" w:sz="4" w:space="0" w:color="auto"/>
              <w:right w:val="single" w:sz="4" w:space="0" w:color="auto"/>
            </w:tcBorders>
          </w:tcPr>
          <w:p w14:paraId="61690FEF" w14:textId="77777777" w:rsidR="004A276D" w:rsidRPr="0087600B" w:rsidRDefault="004A276D" w:rsidP="00FC2FC0">
            <w:pPr>
              <w:pStyle w:val="TAL"/>
            </w:pPr>
            <w:proofErr w:type="spellStart"/>
            <w:r w:rsidRPr="0087600B">
              <w:t>MeasObjectEUTRA</w:t>
            </w:r>
            <w:proofErr w:type="spellEnd"/>
            <w:r w:rsidRPr="0087600B">
              <w:t>-</w:t>
            </w:r>
            <w:proofErr w:type="gramStart"/>
            <w:r w:rsidRPr="0087600B">
              <w:t>GENERIC(</w:t>
            </w:r>
            <w:proofErr w:type="spellStart"/>
            <w:proofErr w:type="gramEnd"/>
            <w:r w:rsidRPr="0087600B">
              <w:t>maxEARFCN</w:t>
            </w:r>
            <w:proofErr w:type="spellEnd"/>
            <w:r w:rsidRPr="0087600B">
              <w:t>)</w:t>
            </w:r>
          </w:p>
        </w:tc>
        <w:tc>
          <w:tcPr>
            <w:tcW w:w="1700" w:type="dxa"/>
            <w:tcBorders>
              <w:top w:val="single" w:sz="4" w:space="0" w:color="auto"/>
              <w:left w:val="single" w:sz="4" w:space="0" w:color="auto"/>
              <w:bottom w:val="single" w:sz="4" w:space="0" w:color="auto"/>
              <w:right w:val="single" w:sz="4" w:space="0" w:color="auto"/>
            </w:tcBorders>
          </w:tcPr>
          <w:p w14:paraId="16951C3E" w14:textId="77777777" w:rsidR="004A276D" w:rsidRPr="0087600B" w:rsidRDefault="004A276D"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6936E2" w14:textId="77777777" w:rsidR="004A276D" w:rsidRPr="0087600B" w:rsidRDefault="004A276D" w:rsidP="00FC2FC0">
            <w:pPr>
              <w:rPr>
                <w:rFonts w:ascii="Arial" w:hAnsi="Arial"/>
                <w:sz w:val="18"/>
              </w:rPr>
            </w:pPr>
            <w:r w:rsidRPr="0087600B">
              <w:rPr>
                <w:rFonts w:ascii="Arial" w:hAnsi="Arial"/>
                <w:sz w:val="18"/>
              </w:rPr>
              <w:t>Band &gt; 64</w:t>
            </w:r>
          </w:p>
        </w:tc>
      </w:tr>
      <w:tr w:rsidR="004A276D" w:rsidRPr="0087600B" w14:paraId="26BBF6E8" w14:textId="77777777" w:rsidTr="00FC2FC0">
        <w:tc>
          <w:tcPr>
            <w:tcW w:w="4535" w:type="dxa"/>
            <w:tcBorders>
              <w:top w:val="single" w:sz="4" w:space="0" w:color="auto"/>
              <w:bottom w:val="single" w:sz="4" w:space="0" w:color="auto"/>
            </w:tcBorders>
            <w:shd w:val="clear" w:color="auto" w:fill="auto"/>
          </w:tcPr>
          <w:p w14:paraId="72B7AC11"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0B50F08E"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3B292C1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358E14AD" w14:textId="77777777" w:rsidR="004A276D" w:rsidRPr="0087600B" w:rsidRDefault="004A276D" w:rsidP="00FC2FC0">
            <w:pPr>
              <w:pStyle w:val="TAL"/>
            </w:pPr>
          </w:p>
        </w:tc>
      </w:tr>
      <w:tr w:rsidR="004A276D" w:rsidRPr="0087600B" w14:paraId="1B761AA5" w14:textId="77777777" w:rsidTr="00FC2FC0">
        <w:tc>
          <w:tcPr>
            <w:tcW w:w="4535" w:type="dxa"/>
            <w:tcBorders>
              <w:top w:val="single" w:sz="4" w:space="0" w:color="auto"/>
              <w:bottom w:val="single" w:sz="4" w:space="0" w:color="auto"/>
            </w:tcBorders>
            <w:shd w:val="clear" w:color="auto" w:fill="auto"/>
          </w:tcPr>
          <w:p w14:paraId="13FBF5C1" w14:textId="77777777" w:rsidR="004A276D" w:rsidRPr="0087600B" w:rsidRDefault="004A276D" w:rsidP="00FC2FC0">
            <w:pPr>
              <w:pStyle w:val="TAL"/>
            </w:pPr>
            <w:r w:rsidRPr="0087600B">
              <w:t xml:space="preserve">  </w:t>
            </w:r>
            <w:proofErr w:type="spellStart"/>
            <w:r w:rsidRPr="0087600B">
              <w:t>reportConfigToAddModifyList</w:t>
            </w:r>
            <w:proofErr w:type="spellEnd"/>
            <w:r w:rsidRPr="0087600B">
              <w:t xml:space="preserve"> SEQUENCE (SIZE (</w:t>
            </w:r>
            <w:proofErr w:type="gramStart"/>
            <w:r w:rsidRPr="0087600B">
              <w:t>1..</w:t>
            </w:r>
            <w:proofErr w:type="gramEnd"/>
            <w:r w:rsidRPr="0087600B">
              <w:t>maxReportConfigId)) OF SEQUENCE {</w:t>
            </w:r>
          </w:p>
        </w:tc>
        <w:tc>
          <w:tcPr>
            <w:tcW w:w="2267" w:type="dxa"/>
            <w:tcBorders>
              <w:top w:val="single" w:sz="4" w:space="0" w:color="auto"/>
              <w:bottom w:val="single" w:sz="4" w:space="0" w:color="auto"/>
            </w:tcBorders>
            <w:shd w:val="clear" w:color="auto" w:fill="auto"/>
          </w:tcPr>
          <w:p w14:paraId="440FADED" w14:textId="77777777" w:rsidR="004A276D" w:rsidRPr="0087600B" w:rsidRDefault="004A276D" w:rsidP="00FC2FC0">
            <w:pPr>
              <w:pStyle w:val="TAL"/>
            </w:pPr>
            <w:r w:rsidRPr="0087600B">
              <w:t>1 entry</w:t>
            </w:r>
          </w:p>
        </w:tc>
        <w:tc>
          <w:tcPr>
            <w:tcW w:w="1700" w:type="dxa"/>
            <w:tcBorders>
              <w:top w:val="single" w:sz="4" w:space="0" w:color="auto"/>
              <w:bottom w:val="single" w:sz="4" w:space="0" w:color="auto"/>
            </w:tcBorders>
            <w:shd w:val="clear" w:color="auto" w:fill="auto"/>
          </w:tcPr>
          <w:p w14:paraId="28903B8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4047BEF9" w14:textId="77777777" w:rsidR="004A276D" w:rsidRPr="0087600B" w:rsidRDefault="004A276D" w:rsidP="00FC2FC0">
            <w:pPr>
              <w:pStyle w:val="TAL"/>
            </w:pPr>
          </w:p>
        </w:tc>
      </w:tr>
      <w:tr w:rsidR="004A276D" w:rsidRPr="0087600B" w14:paraId="7974F366" w14:textId="77777777" w:rsidTr="00FC2FC0">
        <w:tc>
          <w:tcPr>
            <w:tcW w:w="4535" w:type="dxa"/>
            <w:tcBorders>
              <w:top w:val="single" w:sz="4" w:space="0" w:color="auto"/>
              <w:bottom w:val="single" w:sz="4" w:space="0" w:color="auto"/>
            </w:tcBorders>
            <w:shd w:val="clear" w:color="auto" w:fill="auto"/>
          </w:tcPr>
          <w:p w14:paraId="1CE8EAA9" w14:textId="77777777" w:rsidR="004A276D" w:rsidRPr="0087600B" w:rsidRDefault="004A276D"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E7F0A25" w14:textId="77777777" w:rsidR="004A276D" w:rsidRPr="0087600B" w:rsidRDefault="004A276D"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5AB5027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D2D2F1A" w14:textId="77777777" w:rsidR="004A276D" w:rsidRPr="0087600B" w:rsidRDefault="004A276D" w:rsidP="00FC2FC0">
            <w:pPr>
              <w:pStyle w:val="TAL"/>
            </w:pPr>
          </w:p>
        </w:tc>
      </w:tr>
      <w:tr w:rsidR="004A276D" w:rsidRPr="0087600B" w14:paraId="1A0AEACF" w14:textId="77777777" w:rsidTr="00FC2FC0">
        <w:tc>
          <w:tcPr>
            <w:tcW w:w="4535" w:type="dxa"/>
            <w:tcBorders>
              <w:top w:val="single" w:sz="4" w:space="0" w:color="auto"/>
              <w:bottom w:val="single" w:sz="4" w:space="0" w:color="auto"/>
            </w:tcBorders>
            <w:shd w:val="clear" w:color="auto" w:fill="auto"/>
          </w:tcPr>
          <w:p w14:paraId="16AA931B" w14:textId="77777777" w:rsidR="004A276D" w:rsidRPr="0087600B" w:rsidRDefault="004A276D" w:rsidP="00FC2FC0">
            <w:pPr>
              <w:pStyle w:val="TAL"/>
            </w:pPr>
            <w:r w:rsidRPr="0087600B">
              <w:t xml:space="preserve">    </w:t>
            </w:r>
            <w:proofErr w:type="spellStart"/>
            <w:proofErr w:type="gramStart"/>
            <w:r w:rsidRPr="0087600B">
              <w:t>reportConfig</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8DA40D0" w14:textId="77777777" w:rsidR="004A276D" w:rsidRPr="0087600B" w:rsidRDefault="004A276D"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57F52269"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235EE7B" w14:textId="77777777" w:rsidR="004A276D" w:rsidRPr="0087600B" w:rsidRDefault="004A276D" w:rsidP="00FC2FC0">
            <w:pPr>
              <w:pStyle w:val="TAL"/>
            </w:pPr>
          </w:p>
        </w:tc>
      </w:tr>
      <w:tr w:rsidR="004A276D" w:rsidRPr="0087600B" w14:paraId="066134C5" w14:textId="77777777" w:rsidTr="00FC2FC0">
        <w:tc>
          <w:tcPr>
            <w:tcW w:w="4535" w:type="dxa"/>
            <w:tcBorders>
              <w:top w:val="single" w:sz="4" w:space="0" w:color="auto"/>
              <w:bottom w:val="single" w:sz="4" w:space="0" w:color="auto"/>
            </w:tcBorders>
            <w:shd w:val="clear" w:color="auto" w:fill="auto"/>
          </w:tcPr>
          <w:p w14:paraId="2FDEBFEC"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0F758778"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2ADACC0E"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26D2F72D" w14:textId="77777777" w:rsidR="004A276D" w:rsidRPr="0087600B" w:rsidRDefault="004A276D" w:rsidP="00FC2FC0">
            <w:pPr>
              <w:pStyle w:val="TAL"/>
            </w:pPr>
          </w:p>
        </w:tc>
      </w:tr>
      <w:tr w:rsidR="004A276D" w:rsidRPr="0087600B" w14:paraId="26FF1C6E" w14:textId="77777777" w:rsidTr="00FC2FC0">
        <w:tc>
          <w:tcPr>
            <w:tcW w:w="4535" w:type="dxa"/>
            <w:tcBorders>
              <w:top w:val="single" w:sz="4" w:space="0" w:color="auto"/>
              <w:bottom w:val="single" w:sz="4" w:space="0" w:color="auto"/>
            </w:tcBorders>
            <w:shd w:val="clear" w:color="auto" w:fill="auto"/>
          </w:tcPr>
          <w:p w14:paraId="5A321E9D" w14:textId="77777777" w:rsidR="004A276D" w:rsidRPr="0087600B" w:rsidRDefault="004A276D" w:rsidP="00FC2FC0">
            <w:pPr>
              <w:pStyle w:val="TAL"/>
            </w:pPr>
            <w:r w:rsidRPr="0087600B">
              <w:t xml:space="preserve">  </w:t>
            </w:r>
            <w:proofErr w:type="spellStart"/>
            <w:r w:rsidRPr="0087600B">
              <w:t>measIdToAddModifyList</w:t>
            </w:r>
            <w:proofErr w:type="spellEnd"/>
            <w:r w:rsidRPr="0087600B">
              <w:t xml:space="preserve"> SEQUENCE (SIZE (</w:t>
            </w:r>
            <w:proofErr w:type="gramStart"/>
            <w:r w:rsidRPr="0087600B">
              <w:t>1..</w:t>
            </w:r>
            <w:proofErr w:type="gramEnd"/>
            <w:r w:rsidRPr="0087600B">
              <w:t>maxMeasId)) OF SEQUENCE {</w:t>
            </w:r>
          </w:p>
        </w:tc>
        <w:tc>
          <w:tcPr>
            <w:tcW w:w="2267" w:type="dxa"/>
            <w:tcBorders>
              <w:top w:val="single" w:sz="4" w:space="0" w:color="auto"/>
              <w:bottom w:val="single" w:sz="4" w:space="0" w:color="auto"/>
            </w:tcBorders>
            <w:shd w:val="clear" w:color="auto" w:fill="auto"/>
          </w:tcPr>
          <w:p w14:paraId="4FCD5DF4" w14:textId="77777777" w:rsidR="004A276D" w:rsidRPr="0087600B" w:rsidRDefault="004A276D"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149A2938"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92BF912" w14:textId="77777777" w:rsidR="004A276D" w:rsidRPr="0087600B" w:rsidRDefault="004A276D" w:rsidP="00FC2FC0">
            <w:pPr>
              <w:pStyle w:val="TAL"/>
            </w:pPr>
          </w:p>
        </w:tc>
      </w:tr>
      <w:tr w:rsidR="004A276D" w:rsidRPr="0087600B" w14:paraId="6595D107" w14:textId="77777777" w:rsidTr="00FC2FC0">
        <w:tc>
          <w:tcPr>
            <w:tcW w:w="4535" w:type="dxa"/>
            <w:tcBorders>
              <w:top w:val="single" w:sz="4" w:space="0" w:color="auto"/>
              <w:bottom w:val="single" w:sz="4" w:space="0" w:color="auto"/>
            </w:tcBorders>
            <w:shd w:val="clear" w:color="auto" w:fill="auto"/>
          </w:tcPr>
          <w:p w14:paraId="23F2693A" w14:textId="77777777" w:rsidR="004A276D" w:rsidRPr="0087600B" w:rsidRDefault="004A276D" w:rsidP="00FC2FC0">
            <w:pPr>
              <w:pStyle w:val="TAL"/>
            </w:pPr>
            <w:r w:rsidRPr="0087600B">
              <w:t xml:space="preserve">    </w:t>
            </w:r>
            <w:proofErr w:type="spellStart"/>
            <w:proofErr w:type="gramStart"/>
            <w:r w:rsidRPr="0087600B">
              <w:t>measId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5BB9191" w14:textId="77777777" w:rsidR="004A276D" w:rsidRPr="0087600B" w:rsidRDefault="004A276D" w:rsidP="00FC2FC0">
            <w:pPr>
              <w:pStyle w:val="TAL"/>
            </w:pPr>
            <w:r w:rsidRPr="0087600B">
              <w:t>1</w:t>
            </w:r>
          </w:p>
        </w:tc>
        <w:tc>
          <w:tcPr>
            <w:tcW w:w="1700" w:type="dxa"/>
            <w:tcBorders>
              <w:top w:val="single" w:sz="4" w:space="0" w:color="auto"/>
              <w:bottom w:val="single" w:sz="4" w:space="0" w:color="auto"/>
            </w:tcBorders>
            <w:shd w:val="clear" w:color="auto" w:fill="auto"/>
          </w:tcPr>
          <w:p w14:paraId="27CC23B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D822A18" w14:textId="77777777" w:rsidR="004A276D" w:rsidRPr="0087600B" w:rsidRDefault="004A276D" w:rsidP="00FC2FC0">
            <w:pPr>
              <w:pStyle w:val="TAL"/>
            </w:pPr>
          </w:p>
        </w:tc>
      </w:tr>
      <w:tr w:rsidR="004A276D" w:rsidRPr="0087600B" w14:paraId="598A71D6" w14:textId="77777777" w:rsidTr="00FC2FC0">
        <w:tc>
          <w:tcPr>
            <w:tcW w:w="4535" w:type="dxa"/>
            <w:tcBorders>
              <w:top w:val="single" w:sz="4" w:space="0" w:color="auto"/>
              <w:bottom w:val="single" w:sz="4" w:space="0" w:color="auto"/>
            </w:tcBorders>
            <w:shd w:val="clear" w:color="auto" w:fill="auto"/>
          </w:tcPr>
          <w:p w14:paraId="3F80F27A" w14:textId="77777777" w:rsidR="004A276D" w:rsidRPr="0087600B" w:rsidRDefault="004A276D"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0E3129A" w14:textId="77777777" w:rsidR="004A276D" w:rsidRPr="0087600B" w:rsidRDefault="004A276D"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324D877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351F0A9" w14:textId="77777777" w:rsidR="004A276D" w:rsidRPr="0087600B" w:rsidRDefault="004A276D" w:rsidP="00FC2FC0">
            <w:pPr>
              <w:pStyle w:val="TAL"/>
            </w:pPr>
          </w:p>
        </w:tc>
      </w:tr>
      <w:tr w:rsidR="004A276D" w:rsidRPr="0087600B" w14:paraId="3F9114B2" w14:textId="77777777" w:rsidTr="00FC2FC0">
        <w:tc>
          <w:tcPr>
            <w:tcW w:w="4535" w:type="dxa"/>
            <w:tcBorders>
              <w:top w:val="single" w:sz="4" w:space="0" w:color="auto"/>
              <w:bottom w:val="single" w:sz="4" w:space="0" w:color="auto"/>
            </w:tcBorders>
            <w:shd w:val="clear" w:color="auto" w:fill="auto"/>
          </w:tcPr>
          <w:p w14:paraId="2F3E14E8" w14:textId="77777777" w:rsidR="004A276D" w:rsidRPr="0087600B" w:rsidRDefault="004A276D"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7BB4CCEA" w14:textId="77777777" w:rsidR="004A276D" w:rsidRPr="0087600B" w:rsidRDefault="004A276D"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62261588"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A14EB3B" w14:textId="77777777" w:rsidR="004A276D" w:rsidRPr="0087600B" w:rsidRDefault="004A276D" w:rsidP="00FC2FC0">
            <w:pPr>
              <w:pStyle w:val="TAL"/>
            </w:pPr>
          </w:p>
        </w:tc>
      </w:tr>
      <w:tr w:rsidR="004A276D" w:rsidRPr="0087600B" w14:paraId="43C0D94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BD3B779" w14:textId="77777777" w:rsidR="004A276D" w:rsidRPr="0087600B" w:rsidRDefault="004A276D"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4326962"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D01B8EE"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20649E" w14:textId="77777777" w:rsidR="004A276D" w:rsidRPr="0087600B" w:rsidRDefault="004A276D" w:rsidP="00FC2FC0">
            <w:pPr>
              <w:pStyle w:val="TAL"/>
            </w:pPr>
          </w:p>
        </w:tc>
      </w:tr>
      <w:tr w:rsidR="004A276D" w:rsidRPr="0087600B" w14:paraId="5DFAECE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85CC831" w14:textId="77777777" w:rsidR="004A276D" w:rsidRPr="0087600B" w:rsidRDefault="004A276D" w:rsidP="00FC2FC0">
            <w:pPr>
              <w:pStyle w:val="TAL"/>
            </w:pPr>
            <w:r w:rsidRPr="0087600B">
              <w:t xml:space="preserve">  measObjectToAddModList-v9e</w:t>
            </w:r>
            <w:proofErr w:type="gramStart"/>
            <w:r w:rsidRPr="0087600B">
              <w:t>0  :</w:t>
            </w:r>
            <w:proofErr w:type="gramEnd"/>
            <w:r w:rsidRPr="0087600B">
              <w:t>:=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A78F79C"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DC00686"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C6F6E8" w14:textId="77777777" w:rsidR="004A276D" w:rsidRPr="0087600B" w:rsidRDefault="004A276D" w:rsidP="00FC2FC0">
            <w:pPr>
              <w:pStyle w:val="TAL"/>
            </w:pPr>
            <w:r w:rsidRPr="0087600B">
              <w:t>Band &gt; 64</w:t>
            </w:r>
          </w:p>
        </w:tc>
      </w:tr>
      <w:tr w:rsidR="004A276D" w:rsidRPr="0087600B" w14:paraId="02D913B3"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E5F7D2F" w14:textId="77777777" w:rsidR="004A276D" w:rsidRPr="0087600B" w:rsidRDefault="004A276D" w:rsidP="00FC2FC0">
            <w:pPr>
              <w:pStyle w:val="TAL"/>
            </w:pPr>
            <w:r w:rsidRPr="0087600B">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526C69"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15C70B"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81D51B" w14:textId="77777777" w:rsidR="004A276D" w:rsidRPr="0087600B" w:rsidRDefault="004A276D" w:rsidP="00FC2FC0">
            <w:pPr>
              <w:pStyle w:val="TAL"/>
            </w:pPr>
          </w:p>
        </w:tc>
      </w:tr>
      <w:tr w:rsidR="004A276D" w:rsidRPr="0087600B" w14:paraId="2A0788BD"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CD577EB" w14:textId="77777777" w:rsidR="004A276D" w:rsidRPr="0087600B" w:rsidRDefault="004A276D"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664D91"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3BA59F6"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1A2B99" w14:textId="77777777" w:rsidR="004A276D" w:rsidRPr="0087600B" w:rsidRDefault="004A276D" w:rsidP="00FC2FC0">
            <w:pPr>
              <w:pStyle w:val="TAL"/>
            </w:pPr>
          </w:p>
        </w:tc>
      </w:tr>
      <w:tr w:rsidR="004A276D" w:rsidRPr="0087600B" w14:paraId="4C69A182"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E1593BF" w14:textId="77777777" w:rsidR="004A276D" w:rsidRPr="0087600B" w:rsidRDefault="004A276D"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D20578" w14:textId="77777777" w:rsidR="004A276D" w:rsidRPr="0087600B" w:rsidRDefault="004A276D"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288278"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220012" w14:textId="77777777" w:rsidR="004A276D" w:rsidRPr="0087600B" w:rsidRDefault="004A276D" w:rsidP="00FC2FC0">
            <w:pPr>
              <w:pStyle w:val="TAL"/>
            </w:pPr>
          </w:p>
        </w:tc>
      </w:tr>
      <w:tr w:rsidR="004A276D" w:rsidRPr="0087600B" w14:paraId="705EB1C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B65D285" w14:textId="77777777" w:rsidR="004A276D" w:rsidRPr="0087600B" w:rsidRDefault="004A276D"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C49E712"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328491"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147F27" w14:textId="77777777" w:rsidR="004A276D" w:rsidRPr="0087600B" w:rsidRDefault="004A276D" w:rsidP="00FC2FC0">
            <w:pPr>
              <w:pStyle w:val="TAL"/>
            </w:pPr>
          </w:p>
        </w:tc>
      </w:tr>
      <w:tr w:rsidR="004A276D" w:rsidRPr="0087600B" w14:paraId="557833B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BD77C2E" w14:textId="77777777" w:rsidR="004A276D" w:rsidRPr="0087600B" w:rsidRDefault="004A276D"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C3DCD6"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8FBB56A"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6B7BC6" w14:textId="77777777" w:rsidR="004A276D" w:rsidRPr="0087600B" w:rsidRDefault="004A276D" w:rsidP="00FC2FC0">
            <w:pPr>
              <w:pStyle w:val="TAL"/>
            </w:pPr>
          </w:p>
        </w:tc>
      </w:tr>
      <w:tr w:rsidR="004A276D" w:rsidRPr="0087600B" w14:paraId="1FFA3C96"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F64FD0C" w14:textId="77777777" w:rsidR="004A276D" w:rsidRPr="0087600B" w:rsidRDefault="004A276D"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604CA214"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76F2C8AE"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tcBorders>
          </w:tcPr>
          <w:p w14:paraId="5B09BF3C" w14:textId="77777777" w:rsidR="004A276D" w:rsidRPr="0087600B" w:rsidRDefault="004A276D" w:rsidP="00FC2FC0">
            <w:pPr>
              <w:pStyle w:val="TAL"/>
            </w:pPr>
          </w:p>
        </w:tc>
      </w:tr>
    </w:tbl>
    <w:p w14:paraId="5DF30D86" w14:textId="77777777" w:rsidR="004A276D" w:rsidRPr="0087600B" w:rsidRDefault="004A276D" w:rsidP="004A276D">
      <w:pPr>
        <w:rPr>
          <w:lang w:eastAsia="zh-CN"/>
        </w:rPr>
      </w:pPr>
    </w:p>
    <w:p w14:paraId="505AAF03" w14:textId="77777777" w:rsidR="004A276D" w:rsidRPr="0087600B" w:rsidRDefault="004A276D" w:rsidP="004A276D">
      <w:pPr>
        <w:pStyle w:val="TH"/>
        <w:rPr>
          <w:lang w:eastAsia="zh-CN"/>
        </w:rPr>
      </w:pPr>
      <w:r w:rsidRPr="0087600B">
        <w:lastRenderedPageBreak/>
        <w:t>Table 13.4.3.18.3.3-</w:t>
      </w:r>
      <w:r w:rsidRPr="0087600B">
        <w:rPr>
          <w:lang w:eastAsia="zh-CN"/>
        </w:rPr>
        <w:t>4</w:t>
      </w:r>
      <w:r w:rsidRPr="0087600B">
        <w:t xml:space="preserve">: </w:t>
      </w:r>
      <w:proofErr w:type="spellStart"/>
      <w:r w:rsidRPr="0087600B">
        <w:rPr>
          <w:bCs/>
          <w:i/>
          <w:iCs/>
        </w:rPr>
        <w:t>MeasurementReport</w:t>
      </w:r>
      <w:proofErr w:type="spellEnd"/>
      <w:r w:rsidRPr="0087600B">
        <w:t xml:space="preserve"> (step 19, Table 13.4</w:t>
      </w:r>
      <w:r w:rsidRPr="0087600B">
        <w:rPr>
          <w:lang w:eastAsia="zh-CN"/>
        </w:rPr>
        <w:t>.3</w:t>
      </w:r>
      <w:r w:rsidRPr="0087600B">
        <w:t>.18.3.2-2)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A276D" w:rsidRPr="0087600B" w14:paraId="036BA25F" w14:textId="77777777" w:rsidTr="00FC2FC0">
        <w:tc>
          <w:tcPr>
            <w:tcW w:w="9635" w:type="dxa"/>
            <w:gridSpan w:val="4"/>
          </w:tcPr>
          <w:p w14:paraId="41F8DE0E" w14:textId="77777777" w:rsidR="004A276D" w:rsidRPr="0087600B" w:rsidRDefault="004A276D" w:rsidP="00FC2FC0">
            <w:pPr>
              <w:pStyle w:val="TAL"/>
            </w:pPr>
            <w:r w:rsidRPr="0087600B">
              <w:t>Derivation Path: 36.508, table 4.6.1-5</w:t>
            </w:r>
          </w:p>
        </w:tc>
      </w:tr>
      <w:tr w:rsidR="004A276D" w:rsidRPr="0087600B" w14:paraId="4CB182A0" w14:textId="77777777" w:rsidTr="00FC2FC0">
        <w:tc>
          <w:tcPr>
            <w:tcW w:w="4535" w:type="dxa"/>
          </w:tcPr>
          <w:p w14:paraId="5340BD79" w14:textId="77777777" w:rsidR="004A276D" w:rsidRPr="0087600B" w:rsidRDefault="004A276D" w:rsidP="00FC2FC0">
            <w:pPr>
              <w:pStyle w:val="TAH"/>
            </w:pPr>
            <w:r w:rsidRPr="0087600B">
              <w:t>Information Element</w:t>
            </w:r>
          </w:p>
        </w:tc>
        <w:tc>
          <w:tcPr>
            <w:tcW w:w="2267" w:type="dxa"/>
          </w:tcPr>
          <w:p w14:paraId="75B1B62D" w14:textId="77777777" w:rsidR="004A276D" w:rsidRPr="0087600B" w:rsidRDefault="004A276D" w:rsidP="00FC2FC0">
            <w:pPr>
              <w:pStyle w:val="TAH"/>
            </w:pPr>
            <w:r w:rsidRPr="0087600B">
              <w:t>Value/remark</w:t>
            </w:r>
          </w:p>
        </w:tc>
        <w:tc>
          <w:tcPr>
            <w:tcW w:w="1700" w:type="dxa"/>
          </w:tcPr>
          <w:p w14:paraId="3DA6D9C7" w14:textId="77777777" w:rsidR="004A276D" w:rsidRPr="0087600B" w:rsidRDefault="004A276D" w:rsidP="00FC2FC0">
            <w:pPr>
              <w:pStyle w:val="TAH"/>
            </w:pPr>
            <w:r w:rsidRPr="0087600B">
              <w:t>Comment</w:t>
            </w:r>
          </w:p>
        </w:tc>
        <w:tc>
          <w:tcPr>
            <w:tcW w:w="1133" w:type="dxa"/>
          </w:tcPr>
          <w:p w14:paraId="44FD83AE" w14:textId="77777777" w:rsidR="004A276D" w:rsidRPr="0087600B" w:rsidRDefault="004A276D" w:rsidP="00FC2FC0">
            <w:pPr>
              <w:pStyle w:val="TAH"/>
            </w:pPr>
            <w:r w:rsidRPr="0087600B">
              <w:t>Condition</w:t>
            </w:r>
          </w:p>
        </w:tc>
      </w:tr>
      <w:tr w:rsidR="004A276D" w:rsidRPr="0087600B" w14:paraId="68EBC9D1" w14:textId="77777777" w:rsidTr="00FC2FC0">
        <w:tc>
          <w:tcPr>
            <w:tcW w:w="4535" w:type="dxa"/>
          </w:tcPr>
          <w:p w14:paraId="50ED1ADA" w14:textId="77777777" w:rsidR="004A276D" w:rsidRPr="0087600B" w:rsidRDefault="004A276D" w:rsidP="00FC2FC0">
            <w:pPr>
              <w:pStyle w:val="TAL"/>
            </w:pPr>
            <w:proofErr w:type="spellStart"/>
            <w:proofErr w:type="gramStart"/>
            <w:r w:rsidRPr="0087600B">
              <w:t>MeasurementReport</w:t>
            </w:r>
            <w:proofErr w:type="spellEnd"/>
            <w:r w:rsidRPr="0087600B">
              <w:t xml:space="preserve"> ::=</w:t>
            </w:r>
            <w:proofErr w:type="gramEnd"/>
            <w:r w:rsidRPr="0087600B">
              <w:t xml:space="preserve"> SEQUENCE {</w:t>
            </w:r>
          </w:p>
        </w:tc>
        <w:tc>
          <w:tcPr>
            <w:tcW w:w="2267" w:type="dxa"/>
          </w:tcPr>
          <w:p w14:paraId="332BF829" w14:textId="77777777" w:rsidR="004A276D" w:rsidRPr="0087600B" w:rsidRDefault="004A276D" w:rsidP="00FC2FC0">
            <w:pPr>
              <w:pStyle w:val="TAL"/>
            </w:pPr>
          </w:p>
        </w:tc>
        <w:tc>
          <w:tcPr>
            <w:tcW w:w="1700" w:type="dxa"/>
          </w:tcPr>
          <w:p w14:paraId="38DC0401" w14:textId="77777777" w:rsidR="004A276D" w:rsidRPr="0087600B" w:rsidRDefault="004A276D" w:rsidP="00FC2FC0">
            <w:pPr>
              <w:pStyle w:val="TAL"/>
            </w:pPr>
          </w:p>
        </w:tc>
        <w:tc>
          <w:tcPr>
            <w:tcW w:w="1133" w:type="dxa"/>
          </w:tcPr>
          <w:p w14:paraId="6B925C4C" w14:textId="77777777" w:rsidR="004A276D" w:rsidRPr="0087600B" w:rsidRDefault="004A276D" w:rsidP="00FC2FC0">
            <w:pPr>
              <w:pStyle w:val="TAL"/>
            </w:pPr>
          </w:p>
        </w:tc>
      </w:tr>
      <w:tr w:rsidR="004A276D" w:rsidRPr="0087600B" w14:paraId="2256E74B" w14:textId="77777777" w:rsidTr="00FC2FC0">
        <w:tc>
          <w:tcPr>
            <w:tcW w:w="4535" w:type="dxa"/>
          </w:tcPr>
          <w:p w14:paraId="38AA3AA8" w14:textId="77777777" w:rsidR="004A276D" w:rsidRPr="0087600B" w:rsidRDefault="004A276D"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75990FCD" w14:textId="77777777" w:rsidR="004A276D" w:rsidRPr="0087600B" w:rsidRDefault="004A276D" w:rsidP="00FC2FC0">
            <w:pPr>
              <w:pStyle w:val="TAL"/>
            </w:pPr>
          </w:p>
        </w:tc>
        <w:tc>
          <w:tcPr>
            <w:tcW w:w="1700" w:type="dxa"/>
          </w:tcPr>
          <w:p w14:paraId="0C002456" w14:textId="77777777" w:rsidR="004A276D" w:rsidRPr="0087600B" w:rsidRDefault="004A276D" w:rsidP="00FC2FC0">
            <w:pPr>
              <w:pStyle w:val="TAL"/>
            </w:pPr>
          </w:p>
        </w:tc>
        <w:tc>
          <w:tcPr>
            <w:tcW w:w="1133" w:type="dxa"/>
          </w:tcPr>
          <w:p w14:paraId="7C7EAA44" w14:textId="77777777" w:rsidR="004A276D" w:rsidRPr="0087600B" w:rsidRDefault="004A276D" w:rsidP="00FC2FC0">
            <w:pPr>
              <w:pStyle w:val="TAL"/>
            </w:pPr>
          </w:p>
        </w:tc>
      </w:tr>
      <w:tr w:rsidR="004A276D" w:rsidRPr="0087600B" w14:paraId="2E059329" w14:textId="77777777" w:rsidTr="00FC2FC0">
        <w:tc>
          <w:tcPr>
            <w:tcW w:w="4535" w:type="dxa"/>
          </w:tcPr>
          <w:p w14:paraId="7AF3F3FF" w14:textId="77777777" w:rsidR="004A276D" w:rsidRPr="0087600B" w:rsidRDefault="004A276D" w:rsidP="00FC2FC0">
            <w:pPr>
              <w:pStyle w:val="TAL"/>
            </w:pPr>
            <w:r w:rsidRPr="0087600B">
              <w:t xml:space="preserve">    c1 </w:t>
            </w:r>
            <w:proofErr w:type="gramStart"/>
            <w:r w:rsidRPr="0087600B">
              <w:t>CHOICE{</w:t>
            </w:r>
            <w:proofErr w:type="gramEnd"/>
          </w:p>
        </w:tc>
        <w:tc>
          <w:tcPr>
            <w:tcW w:w="2267" w:type="dxa"/>
          </w:tcPr>
          <w:p w14:paraId="7BE46FF9" w14:textId="77777777" w:rsidR="004A276D" w:rsidRPr="0087600B" w:rsidRDefault="004A276D" w:rsidP="00FC2FC0">
            <w:pPr>
              <w:pStyle w:val="TAL"/>
            </w:pPr>
          </w:p>
        </w:tc>
        <w:tc>
          <w:tcPr>
            <w:tcW w:w="1700" w:type="dxa"/>
          </w:tcPr>
          <w:p w14:paraId="05A8AAB5" w14:textId="77777777" w:rsidR="004A276D" w:rsidRPr="0087600B" w:rsidRDefault="004A276D" w:rsidP="00FC2FC0">
            <w:pPr>
              <w:pStyle w:val="TAL"/>
            </w:pPr>
          </w:p>
        </w:tc>
        <w:tc>
          <w:tcPr>
            <w:tcW w:w="1133" w:type="dxa"/>
          </w:tcPr>
          <w:p w14:paraId="32A98FFC" w14:textId="77777777" w:rsidR="004A276D" w:rsidRPr="0087600B" w:rsidRDefault="004A276D" w:rsidP="00FC2FC0">
            <w:pPr>
              <w:pStyle w:val="TAL"/>
            </w:pPr>
          </w:p>
        </w:tc>
      </w:tr>
      <w:tr w:rsidR="004A276D" w:rsidRPr="0087600B" w14:paraId="4B9D0032" w14:textId="77777777" w:rsidTr="00FC2FC0">
        <w:tc>
          <w:tcPr>
            <w:tcW w:w="4535" w:type="dxa"/>
          </w:tcPr>
          <w:p w14:paraId="26EB52DA" w14:textId="77777777" w:rsidR="004A276D" w:rsidRPr="0087600B" w:rsidRDefault="004A276D" w:rsidP="00FC2FC0">
            <w:pPr>
              <w:pStyle w:val="TAL"/>
            </w:pPr>
            <w:r w:rsidRPr="0087600B">
              <w:t xml:space="preserve">      measurementReport-r8 SEQUENCE {</w:t>
            </w:r>
          </w:p>
        </w:tc>
        <w:tc>
          <w:tcPr>
            <w:tcW w:w="2267" w:type="dxa"/>
          </w:tcPr>
          <w:p w14:paraId="2CD64F8F" w14:textId="77777777" w:rsidR="004A276D" w:rsidRPr="0087600B" w:rsidRDefault="004A276D" w:rsidP="00FC2FC0">
            <w:pPr>
              <w:pStyle w:val="TAL"/>
            </w:pPr>
          </w:p>
        </w:tc>
        <w:tc>
          <w:tcPr>
            <w:tcW w:w="1700" w:type="dxa"/>
          </w:tcPr>
          <w:p w14:paraId="34B6FD09" w14:textId="77777777" w:rsidR="004A276D" w:rsidRPr="0087600B" w:rsidRDefault="004A276D" w:rsidP="00FC2FC0">
            <w:pPr>
              <w:pStyle w:val="TAL"/>
            </w:pPr>
          </w:p>
        </w:tc>
        <w:tc>
          <w:tcPr>
            <w:tcW w:w="1133" w:type="dxa"/>
          </w:tcPr>
          <w:p w14:paraId="6B16252C" w14:textId="77777777" w:rsidR="004A276D" w:rsidRPr="0087600B" w:rsidRDefault="004A276D" w:rsidP="00FC2FC0">
            <w:pPr>
              <w:pStyle w:val="TAL"/>
            </w:pPr>
          </w:p>
        </w:tc>
      </w:tr>
      <w:tr w:rsidR="004A276D" w:rsidRPr="0087600B" w14:paraId="35CE310A" w14:textId="77777777" w:rsidTr="00FC2FC0">
        <w:tc>
          <w:tcPr>
            <w:tcW w:w="4535" w:type="dxa"/>
          </w:tcPr>
          <w:p w14:paraId="611D57B4" w14:textId="77777777" w:rsidR="004A276D" w:rsidRPr="0087600B" w:rsidRDefault="004A276D" w:rsidP="00FC2FC0">
            <w:pPr>
              <w:pStyle w:val="TAL"/>
            </w:pPr>
            <w:r w:rsidRPr="0087600B">
              <w:t xml:space="preserve">        </w:t>
            </w:r>
            <w:proofErr w:type="spellStart"/>
            <w:r w:rsidRPr="0087600B">
              <w:t>measResults</w:t>
            </w:r>
            <w:proofErr w:type="spellEnd"/>
            <w:r w:rsidRPr="0087600B">
              <w:t xml:space="preserve"> SEQUENCE {</w:t>
            </w:r>
          </w:p>
        </w:tc>
        <w:tc>
          <w:tcPr>
            <w:tcW w:w="2267" w:type="dxa"/>
          </w:tcPr>
          <w:p w14:paraId="3DBA708E" w14:textId="77777777" w:rsidR="004A276D" w:rsidRPr="0087600B" w:rsidRDefault="004A276D" w:rsidP="00FC2FC0">
            <w:pPr>
              <w:pStyle w:val="TAL"/>
            </w:pPr>
          </w:p>
        </w:tc>
        <w:tc>
          <w:tcPr>
            <w:tcW w:w="1700" w:type="dxa"/>
          </w:tcPr>
          <w:p w14:paraId="347CBB19" w14:textId="77777777" w:rsidR="004A276D" w:rsidRPr="0087600B" w:rsidRDefault="004A276D" w:rsidP="00FC2FC0">
            <w:pPr>
              <w:pStyle w:val="TAL"/>
            </w:pPr>
          </w:p>
        </w:tc>
        <w:tc>
          <w:tcPr>
            <w:tcW w:w="1133" w:type="dxa"/>
          </w:tcPr>
          <w:p w14:paraId="30227ACF" w14:textId="77777777" w:rsidR="004A276D" w:rsidRPr="0087600B" w:rsidRDefault="004A276D" w:rsidP="00FC2FC0">
            <w:pPr>
              <w:pStyle w:val="TAL"/>
            </w:pPr>
          </w:p>
        </w:tc>
      </w:tr>
      <w:tr w:rsidR="004A276D" w:rsidRPr="0087600B" w14:paraId="780EB342" w14:textId="77777777" w:rsidTr="00FC2FC0">
        <w:tc>
          <w:tcPr>
            <w:tcW w:w="4535" w:type="dxa"/>
          </w:tcPr>
          <w:p w14:paraId="423C1E4E" w14:textId="77777777" w:rsidR="004A276D" w:rsidRPr="0087600B" w:rsidRDefault="004A276D" w:rsidP="00FC2FC0">
            <w:pPr>
              <w:pStyle w:val="TAL"/>
            </w:pPr>
            <w:r w:rsidRPr="0087600B">
              <w:t xml:space="preserve">          </w:t>
            </w:r>
            <w:proofErr w:type="spellStart"/>
            <w:r w:rsidRPr="0087600B">
              <w:t>measId</w:t>
            </w:r>
            <w:proofErr w:type="spellEnd"/>
          </w:p>
        </w:tc>
        <w:tc>
          <w:tcPr>
            <w:tcW w:w="2267" w:type="dxa"/>
          </w:tcPr>
          <w:p w14:paraId="17636FBA" w14:textId="77777777" w:rsidR="004A276D" w:rsidRPr="0087600B" w:rsidRDefault="004A276D" w:rsidP="00FC2FC0">
            <w:pPr>
              <w:pStyle w:val="TAL"/>
            </w:pPr>
            <w:r w:rsidRPr="0087600B">
              <w:t>1</w:t>
            </w:r>
          </w:p>
        </w:tc>
        <w:tc>
          <w:tcPr>
            <w:tcW w:w="1700" w:type="dxa"/>
          </w:tcPr>
          <w:p w14:paraId="5CC200CB" w14:textId="77777777" w:rsidR="004A276D" w:rsidRPr="0087600B" w:rsidRDefault="004A276D" w:rsidP="00FC2FC0">
            <w:pPr>
              <w:pStyle w:val="TAL"/>
            </w:pPr>
          </w:p>
        </w:tc>
        <w:tc>
          <w:tcPr>
            <w:tcW w:w="1133" w:type="dxa"/>
          </w:tcPr>
          <w:p w14:paraId="19A55DDD" w14:textId="77777777" w:rsidR="004A276D" w:rsidRPr="0087600B" w:rsidRDefault="004A276D" w:rsidP="00FC2FC0">
            <w:pPr>
              <w:pStyle w:val="TAL"/>
            </w:pPr>
          </w:p>
        </w:tc>
      </w:tr>
      <w:tr w:rsidR="004A276D" w:rsidRPr="0087600B" w14:paraId="6DFE3624" w14:textId="77777777" w:rsidTr="00FC2FC0">
        <w:tc>
          <w:tcPr>
            <w:tcW w:w="4535" w:type="dxa"/>
          </w:tcPr>
          <w:p w14:paraId="66FFF238" w14:textId="77777777" w:rsidR="004A276D" w:rsidRPr="0087600B" w:rsidRDefault="004A276D" w:rsidP="00FC2FC0">
            <w:pPr>
              <w:pStyle w:val="TAL"/>
            </w:pPr>
            <w:r w:rsidRPr="0087600B">
              <w:t xml:space="preserve">          </w:t>
            </w:r>
            <w:proofErr w:type="spellStart"/>
            <w:r w:rsidRPr="0087600B">
              <w:t>measResultServCell</w:t>
            </w:r>
            <w:proofErr w:type="spellEnd"/>
            <w:r w:rsidRPr="0087600B">
              <w:t xml:space="preserve"> SEQUENCE {</w:t>
            </w:r>
          </w:p>
        </w:tc>
        <w:tc>
          <w:tcPr>
            <w:tcW w:w="2267" w:type="dxa"/>
          </w:tcPr>
          <w:p w14:paraId="03FC494E" w14:textId="77777777" w:rsidR="004A276D" w:rsidRPr="0087600B" w:rsidRDefault="004A276D" w:rsidP="00FC2FC0">
            <w:pPr>
              <w:pStyle w:val="TAL"/>
            </w:pPr>
          </w:p>
        </w:tc>
        <w:tc>
          <w:tcPr>
            <w:tcW w:w="1700" w:type="dxa"/>
          </w:tcPr>
          <w:p w14:paraId="0094EB97" w14:textId="77777777" w:rsidR="004A276D" w:rsidRPr="0087600B" w:rsidRDefault="004A276D" w:rsidP="00FC2FC0">
            <w:pPr>
              <w:pStyle w:val="TAL"/>
            </w:pPr>
          </w:p>
        </w:tc>
        <w:tc>
          <w:tcPr>
            <w:tcW w:w="1133" w:type="dxa"/>
          </w:tcPr>
          <w:p w14:paraId="6C1EA072" w14:textId="77777777" w:rsidR="004A276D" w:rsidRPr="0087600B" w:rsidRDefault="004A276D" w:rsidP="00FC2FC0">
            <w:pPr>
              <w:pStyle w:val="TAL"/>
            </w:pPr>
          </w:p>
        </w:tc>
      </w:tr>
      <w:tr w:rsidR="004A276D" w:rsidRPr="0087600B" w14:paraId="6B5153A6" w14:textId="77777777" w:rsidTr="00FC2FC0">
        <w:tc>
          <w:tcPr>
            <w:tcW w:w="4535" w:type="dxa"/>
          </w:tcPr>
          <w:p w14:paraId="4C6FEAB4" w14:textId="77777777" w:rsidR="004A276D" w:rsidRPr="0087600B" w:rsidRDefault="004A276D" w:rsidP="00FC2FC0">
            <w:pPr>
              <w:pStyle w:val="TAL"/>
            </w:pPr>
            <w:r w:rsidRPr="0087600B">
              <w:t xml:space="preserve">            </w:t>
            </w:r>
            <w:proofErr w:type="spellStart"/>
            <w:r w:rsidRPr="0087600B">
              <w:t>rsrpResult</w:t>
            </w:r>
            <w:proofErr w:type="spellEnd"/>
          </w:p>
        </w:tc>
        <w:tc>
          <w:tcPr>
            <w:tcW w:w="2267" w:type="dxa"/>
          </w:tcPr>
          <w:p w14:paraId="7C8BDD52" w14:textId="77777777" w:rsidR="004A276D" w:rsidRPr="0087600B" w:rsidRDefault="004A276D" w:rsidP="00FC2FC0">
            <w:pPr>
              <w:pStyle w:val="TAL"/>
            </w:pPr>
            <w:r w:rsidRPr="0087600B">
              <w:t>(</w:t>
            </w:r>
            <w:proofErr w:type="gramStart"/>
            <w:r w:rsidRPr="0087600B">
              <w:t>0..</w:t>
            </w:r>
            <w:proofErr w:type="gramEnd"/>
            <w:r w:rsidRPr="0087600B">
              <w:t>97)</w:t>
            </w:r>
          </w:p>
        </w:tc>
        <w:tc>
          <w:tcPr>
            <w:tcW w:w="1700" w:type="dxa"/>
          </w:tcPr>
          <w:p w14:paraId="1CB67C24" w14:textId="77777777" w:rsidR="004A276D" w:rsidRPr="0087600B" w:rsidRDefault="004A276D" w:rsidP="00FC2FC0">
            <w:pPr>
              <w:pStyle w:val="TAL"/>
            </w:pPr>
          </w:p>
        </w:tc>
        <w:tc>
          <w:tcPr>
            <w:tcW w:w="1133" w:type="dxa"/>
          </w:tcPr>
          <w:p w14:paraId="1FC53364" w14:textId="77777777" w:rsidR="004A276D" w:rsidRPr="0087600B" w:rsidRDefault="004A276D" w:rsidP="00FC2FC0">
            <w:pPr>
              <w:pStyle w:val="TAL"/>
            </w:pPr>
          </w:p>
        </w:tc>
      </w:tr>
      <w:tr w:rsidR="004A276D" w:rsidRPr="0087600B" w14:paraId="4EE5E8E6" w14:textId="77777777" w:rsidTr="00FC2FC0">
        <w:tc>
          <w:tcPr>
            <w:tcW w:w="4535" w:type="dxa"/>
          </w:tcPr>
          <w:p w14:paraId="2A02FCB8" w14:textId="77777777" w:rsidR="004A276D" w:rsidRPr="0087600B" w:rsidRDefault="004A276D" w:rsidP="00FC2FC0">
            <w:pPr>
              <w:pStyle w:val="TAL"/>
            </w:pPr>
            <w:r w:rsidRPr="0087600B">
              <w:t xml:space="preserve">            </w:t>
            </w:r>
            <w:proofErr w:type="spellStart"/>
            <w:r w:rsidRPr="0087600B">
              <w:t>rsrqResult</w:t>
            </w:r>
            <w:proofErr w:type="spellEnd"/>
          </w:p>
        </w:tc>
        <w:tc>
          <w:tcPr>
            <w:tcW w:w="2267" w:type="dxa"/>
          </w:tcPr>
          <w:p w14:paraId="4FA5EA98" w14:textId="77777777" w:rsidR="004A276D" w:rsidRPr="0087600B" w:rsidRDefault="004A276D" w:rsidP="00FC2FC0">
            <w:pPr>
              <w:pStyle w:val="TAL"/>
            </w:pPr>
            <w:r w:rsidRPr="0087600B">
              <w:t>(</w:t>
            </w:r>
            <w:proofErr w:type="gramStart"/>
            <w:r w:rsidRPr="0087600B">
              <w:t>0..</w:t>
            </w:r>
            <w:proofErr w:type="gramEnd"/>
            <w:r w:rsidRPr="0087600B">
              <w:t>34)</w:t>
            </w:r>
          </w:p>
        </w:tc>
        <w:tc>
          <w:tcPr>
            <w:tcW w:w="1700" w:type="dxa"/>
          </w:tcPr>
          <w:p w14:paraId="2B25BB90" w14:textId="77777777" w:rsidR="004A276D" w:rsidRPr="0087600B" w:rsidRDefault="004A276D" w:rsidP="00FC2FC0">
            <w:pPr>
              <w:pStyle w:val="TAL"/>
            </w:pPr>
          </w:p>
        </w:tc>
        <w:tc>
          <w:tcPr>
            <w:tcW w:w="1133" w:type="dxa"/>
          </w:tcPr>
          <w:p w14:paraId="61993DD4" w14:textId="77777777" w:rsidR="004A276D" w:rsidRPr="0087600B" w:rsidRDefault="004A276D" w:rsidP="00FC2FC0">
            <w:pPr>
              <w:pStyle w:val="TAL"/>
            </w:pPr>
          </w:p>
        </w:tc>
      </w:tr>
      <w:tr w:rsidR="004A276D" w:rsidRPr="0087600B" w14:paraId="50DE107E" w14:textId="77777777" w:rsidTr="00FC2FC0">
        <w:tc>
          <w:tcPr>
            <w:tcW w:w="4535" w:type="dxa"/>
          </w:tcPr>
          <w:p w14:paraId="65249532" w14:textId="77777777" w:rsidR="004A276D" w:rsidRPr="0087600B" w:rsidRDefault="004A276D" w:rsidP="00FC2FC0">
            <w:pPr>
              <w:pStyle w:val="TAL"/>
            </w:pPr>
            <w:r w:rsidRPr="0087600B">
              <w:t xml:space="preserve">          }</w:t>
            </w:r>
          </w:p>
        </w:tc>
        <w:tc>
          <w:tcPr>
            <w:tcW w:w="2267" w:type="dxa"/>
          </w:tcPr>
          <w:p w14:paraId="477C909B" w14:textId="77777777" w:rsidR="004A276D" w:rsidRPr="0087600B" w:rsidRDefault="004A276D" w:rsidP="00FC2FC0">
            <w:pPr>
              <w:pStyle w:val="TAL"/>
            </w:pPr>
          </w:p>
        </w:tc>
        <w:tc>
          <w:tcPr>
            <w:tcW w:w="1700" w:type="dxa"/>
          </w:tcPr>
          <w:p w14:paraId="10C4644D" w14:textId="77777777" w:rsidR="004A276D" w:rsidRPr="0087600B" w:rsidRDefault="004A276D" w:rsidP="00FC2FC0">
            <w:pPr>
              <w:pStyle w:val="TAL"/>
            </w:pPr>
          </w:p>
        </w:tc>
        <w:tc>
          <w:tcPr>
            <w:tcW w:w="1133" w:type="dxa"/>
          </w:tcPr>
          <w:p w14:paraId="59489737" w14:textId="77777777" w:rsidR="004A276D" w:rsidRPr="0087600B" w:rsidRDefault="004A276D" w:rsidP="00FC2FC0">
            <w:pPr>
              <w:pStyle w:val="TAL"/>
            </w:pPr>
          </w:p>
        </w:tc>
      </w:tr>
      <w:tr w:rsidR="004A276D" w:rsidRPr="0087600B" w14:paraId="0259E244" w14:textId="77777777" w:rsidTr="00FC2FC0">
        <w:tc>
          <w:tcPr>
            <w:tcW w:w="4535" w:type="dxa"/>
          </w:tcPr>
          <w:p w14:paraId="722B80BF" w14:textId="77777777" w:rsidR="004A276D" w:rsidRPr="0087600B" w:rsidRDefault="004A276D" w:rsidP="00FC2FC0">
            <w:pPr>
              <w:pStyle w:val="TAL"/>
            </w:pPr>
            <w:r w:rsidRPr="0087600B">
              <w:t xml:space="preserve">          </w:t>
            </w:r>
            <w:proofErr w:type="spellStart"/>
            <w:r w:rsidRPr="0087600B">
              <w:t>measResultNeighCells</w:t>
            </w:r>
            <w:proofErr w:type="spellEnd"/>
            <w:r w:rsidRPr="0087600B">
              <w:t xml:space="preserve"> CHOICE {</w:t>
            </w:r>
          </w:p>
        </w:tc>
        <w:tc>
          <w:tcPr>
            <w:tcW w:w="2267" w:type="dxa"/>
          </w:tcPr>
          <w:p w14:paraId="09F70A76" w14:textId="77777777" w:rsidR="004A276D" w:rsidRPr="0087600B" w:rsidRDefault="004A276D" w:rsidP="00FC2FC0">
            <w:pPr>
              <w:pStyle w:val="TAL"/>
            </w:pPr>
          </w:p>
        </w:tc>
        <w:tc>
          <w:tcPr>
            <w:tcW w:w="1700" w:type="dxa"/>
          </w:tcPr>
          <w:p w14:paraId="65591A12" w14:textId="77777777" w:rsidR="004A276D" w:rsidRPr="0087600B" w:rsidRDefault="004A276D" w:rsidP="00FC2FC0">
            <w:pPr>
              <w:pStyle w:val="TAL"/>
            </w:pPr>
          </w:p>
        </w:tc>
        <w:tc>
          <w:tcPr>
            <w:tcW w:w="1133" w:type="dxa"/>
          </w:tcPr>
          <w:p w14:paraId="264A1023" w14:textId="77777777" w:rsidR="004A276D" w:rsidRPr="0087600B" w:rsidRDefault="004A276D" w:rsidP="00FC2FC0">
            <w:pPr>
              <w:pStyle w:val="TAL"/>
            </w:pPr>
          </w:p>
        </w:tc>
      </w:tr>
      <w:tr w:rsidR="004A276D" w:rsidRPr="0087600B" w14:paraId="2CC790C2" w14:textId="77777777" w:rsidTr="00FC2FC0">
        <w:tc>
          <w:tcPr>
            <w:tcW w:w="4535" w:type="dxa"/>
          </w:tcPr>
          <w:p w14:paraId="4D49EC1F" w14:textId="77777777" w:rsidR="004A276D" w:rsidRPr="0087600B" w:rsidRDefault="004A276D" w:rsidP="00FC2FC0">
            <w:pPr>
              <w:pStyle w:val="TAL"/>
            </w:pPr>
            <w:r w:rsidRPr="0087600B">
              <w:t xml:space="preserve">            </w:t>
            </w:r>
            <w:proofErr w:type="spellStart"/>
            <w:r w:rsidRPr="0087600B">
              <w:t>measResultListUTRA</w:t>
            </w:r>
            <w:proofErr w:type="spellEnd"/>
            <w:r w:rsidRPr="0087600B">
              <w:t xml:space="preserve"> SEQUENCE (SIZE (</w:t>
            </w:r>
            <w:proofErr w:type="gramStart"/>
            <w:r w:rsidRPr="0087600B">
              <w:t>1..</w:t>
            </w:r>
            <w:proofErr w:type="gramEnd"/>
            <w:r w:rsidRPr="0087600B">
              <w:t>maxCellReport)) OF SEQUENCE {</w:t>
            </w:r>
          </w:p>
        </w:tc>
        <w:tc>
          <w:tcPr>
            <w:tcW w:w="2267" w:type="dxa"/>
          </w:tcPr>
          <w:p w14:paraId="27F43B8E" w14:textId="77777777" w:rsidR="004A276D" w:rsidRPr="0087600B" w:rsidRDefault="004A276D" w:rsidP="00FC2FC0">
            <w:pPr>
              <w:pStyle w:val="TAL"/>
            </w:pPr>
            <w:r w:rsidRPr="0087600B">
              <w:t>1 entry</w:t>
            </w:r>
          </w:p>
        </w:tc>
        <w:tc>
          <w:tcPr>
            <w:tcW w:w="1700" w:type="dxa"/>
          </w:tcPr>
          <w:p w14:paraId="5F9D7C58" w14:textId="77777777" w:rsidR="004A276D" w:rsidRPr="0087600B" w:rsidRDefault="004A276D" w:rsidP="00FC2FC0">
            <w:pPr>
              <w:pStyle w:val="TAL"/>
            </w:pPr>
          </w:p>
        </w:tc>
        <w:tc>
          <w:tcPr>
            <w:tcW w:w="1133" w:type="dxa"/>
          </w:tcPr>
          <w:p w14:paraId="37B819EE" w14:textId="77777777" w:rsidR="004A276D" w:rsidRPr="0087600B" w:rsidRDefault="004A276D" w:rsidP="00FC2FC0">
            <w:pPr>
              <w:pStyle w:val="TAL"/>
            </w:pPr>
          </w:p>
        </w:tc>
      </w:tr>
      <w:tr w:rsidR="004A276D" w:rsidRPr="0087600B" w14:paraId="56CC0BD8" w14:textId="77777777" w:rsidTr="00FC2FC0">
        <w:tc>
          <w:tcPr>
            <w:tcW w:w="4535" w:type="dxa"/>
          </w:tcPr>
          <w:p w14:paraId="7F093F62" w14:textId="77777777" w:rsidR="004A276D" w:rsidRPr="0087600B" w:rsidRDefault="004A276D" w:rsidP="00FC2FC0">
            <w:pPr>
              <w:pStyle w:val="TAL"/>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Pr>
          <w:p w14:paraId="20D19BCC" w14:textId="77777777" w:rsidR="004A276D" w:rsidRPr="0087600B" w:rsidRDefault="004A276D" w:rsidP="00FC2FC0">
            <w:pPr>
              <w:pStyle w:val="TAL"/>
            </w:pPr>
            <w:proofErr w:type="spellStart"/>
            <w:r w:rsidRPr="0087600B">
              <w:t>PhysicalCellIdentity</w:t>
            </w:r>
            <w:proofErr w:type="spellEnd"/>
            <w:r w:rsidRPr="0087600B">
              <w:t xml:space="preserve"> of Cell 5</w:t>
            </w:r>
          </w:p>
        </w:tc>
        <w:tc>
          <w:tcPr>
            <w:tcW w:w="1700" w:type="dxa"/>
          </w:tcPr>
          <w:p w14:paraId="2452AB11" w14:textId="77777777" w:rsidR="004A276D" w:rsidRPr="0087600B" w:rsidRDefault="004A276D" w:rsidP="00FC2FC0">
            <w:pPr>
              <w:pStyle w:val="TAL"/>
            </w:pPr>
          </w:p>
        </w:tc>
        <w:tc>
          <w:tcPr>
            <w:tcW w:w="1133" w:type="dxa"/>
          </w:tcPr>
          <w:p w14:paraId="1279695F" w14:textId="77777777" w:rsidR="004A276D" w:rsidRPr="0087600B" w:rsidRDefault="004A276D" w:rsidP="00FC2FC0">
            <w:pPr>
              <w:pStyle w:val="TAL"/>
            </w:pPr>
          </w:p>
        </w:tc>
      </w:tr>
      <w:tr w:rsidR="004A276D" w:rsidRPr="0087600B" w14:paraId="0635B689" w14:textId="77777777" w:rsidTr="00FC2FC0">
        <w:tc>
          <w:tcPr>
            <w:tcW w:w="4535" w:type="dxa"/>
          </w:tcPr>
          <w:p w14:paraId="6CEF4F5B" w14:textId="77777777" w:rsidR="004A276D" w:rsidRPr="0087600B" w:rsidRDefault="004A276D" w:rsidP="00FC2FC0">
            <w:pPr>
              <w:pStyle w:val="TAL"/>
            </w:pPr>
            <w:r w:rsidRPr="0087600B">
              <w:t xml:space="preserve">              </w:t>
            </w:r>
            <w:proofErr w:type="spellStart"/>
            <w:r w:rsidRPr="0087600B">
              <w:t>cgi</w:t>
            </w:r>
            <w:proofErr w:type="spellEnd"/>
            <w:r w:rsidRPr="0087600B">
              <w:t>-</w:t>
            </w:r>
            <w:proofErr w:type="gramStart"/>
            <w:r w:rsidRPr="0087600B">
              <w:t>Info[</w:t>
            </w:r>
            <w:proofErr w:type="gramEnd"/>
            <w:r w:rsidRPr="0087600B">
              <w:t>1]</w:t>
            </w:r>
          </w:p>
        </w:tc>
        <w:tc>
          <w:tcPr>
            <w:tcW w:w="2267" w:type="dxa"/>
          </w:tcPr>
          <w:p w14:paraId="33C459DC" w14:textId="77777777" w:rsidR="004A276D" w:rsidRPr="0087600B" w:rsidRDefault="004A276D" w:rsidP="00FC2FC0">
            <w:pPr>
              <w:pStyle w:val="TAL"/>
            </w:pPr>
            <w:r w:rsidRPr="0087600B">
              <w:t>Not present</w:t>
            </w:r>
          </w:p>
        </w:tc>
        <w:tc>
          <w:tcPr>
            <w:tcW w:w="1700" w:type="dxa"/>
          </w:tcPr>
          <w:p w14:paraId="0EB813E2" w14:textId="77777777" w:rsidR="004A276D" w:rsidRPr="0087600B" w:rsidRDefault="004A276D" w:rsidP="00FC2FC0">
            <w:pPr>
              <w:pStyle w:val="TAL"/>
            </w:pPr>
          </w:p>
        </w:tc>
        <w:tc>
          <w:tcPr>
            <w:tcW w:w="1133" w:type="dxa"/>
          </w:tcPr>
          <w:p w14:paraId="46DF791A" w14:textId="77777777" w:rsidR="004A276D" w:rsidRPr="0087600B" w:rsidRDefault="004A276D" w:rsidP="00FC2FC0">
            <w:pPr>
              <w:pStyle w:val="TAL"/>
            </w:pPr>
          </w:p>
        </w:tc>
      </w:tr>
      <w:tr w:rsidR="004A276D" w:rsidRPr="0087600B" w14:paraId="1C134FC8" w14:textId="77777777" w:rsidTr="00FC2FC0">
        <w:tc>
          <w:tcPr>
            <w:tcW w:w="4535" w:type="dxa"/>
          </w:tcPr>
          <w:p w14:paraId="55A86250" w14:textId="77777777" w:rsidR="004A276D" w:rsidRPr="0087600B" w:rsidRDefault="004A276D" w:rsidP="00FC2FC0">
            <w:pPr>
              <w:pStyle w:val="TAL"/>
            </w:pPr>
            <w:r w:rsidRPr="0087600B">
              <w:t xml:space="preserve">              </w:t>
            </w:r>
            <w:proofErr w:type="spellStart"/>
            <w:proofErr w:type="gramStart"/>
            <w:r w:rsidRPr="0087600B">
              <w:t>measResult</w:t>
            </w:r>
            <w:proofErr w:type="spellEnd"/>
            <w:r w:rsidRPr="0087600B">
              <w:t>[</w:t>
            </w:r>
            <w:proofErr w:type="gramEnd"/>
            <w:r w:rsidRPr="0087600B">
              <w:t>1] SEQUENCE {</w:t>
            </w:r>
          </w:p>
        </w:tc>
        <w:tc>
          <w:tcPr>
            <w:tcW w:w="2267" w:type="dxa"/>
          </w:tcPr>
          <w:p w14:paraId="37D067E9" w14:textId="77777777" w:rsidR="004A276D" w:rsidRPr="0087600B" w:rsidRDefault="004A276D" w:rsidP="00FC2FC0">
            <w:pPr>
              <w:pStyle w:val="TAL"/>
            </w:pPr>
          </w:p>
        </w:tc>
        <w:tc>
          <w:tcPr>
            <w:tcW w:w="1700" w:type="dxa"/>
          </w:tcPr>
          <w:p w14:paraId="512F2F1C" w14:textId="77777777" w:rsidR="004A276D" w:rsidRPr="0087600B" w:rsidRDefault="004A276D" w:rsidP="00FC2FC0">
            <w:pPr>
              <w:pStyle w:val="TAL"/>
            </w:pPr>
          </w:p>
        </w:tc>
        <w:tc>
          <w:tcPr>
            <w:tcW w:w="1133" w:type="dxa"/>
          </w:tcPr>
          <w:p w14:paraId="1A2F1A5E" w14:textId="77777777" w:rsidR="004A276D" w:rsidRPr="0087600B" w:rsidRDefault="004A276D" w:rsidP="00FC2FC0">
            <w:pPr>
              <w:pStyle w:val="TAL"/>
            </w:pPr>
          </w:p>
        </w:tc>
      </w:tr>
      <w:tr w:rsidR="004A276D" w:rsidRPr="0087600B" w14:paraId="3527F5F7" w14:textId="77777777" w:rsidTr="00FC2FC0">
        <w:tc>
          <w:tcPr>
            <w:tcW w:w="4535" w:type="dxa"/>
          </w:tcPr>
          <w:p w14:paraId="2BE87802" w14:textId="77777777" w:rsidR="004A276D" w:rsidRPr="0087600B" w:rsidRDefault="004A276D" w:rsidP="00FC2FC0">
            <w:pPr>
              <w:pStyle w:val="TAL"/>
            </w:pPr>
            <w:r w:rsidRPr="0087600B">
              <w:t xml:space="preserve">                </w:t>
            </w:r>
            <w:proofErr w:type="spellStart"/>
            <w:r w:rsidRPr="0087600B">
              <w:t>utra</w:t>
            </w:r>
            <w:proofErr w:type="spellEnd"/>
            <w:r w:rsidRPr="0087600B">
              <w:t>-RSCP</w:t>
            </w:r>
          </w:p>
        </w:tc>
        <w:tc>
          <w:tcPr>
            <w:tcW w:w="2267" w:type="dxa"/>
          </w:tcPr>
          <w:p w14:paraId="1050C217" w14:textId="77777777" w:rsidR="004A276D" w:rsidRPr="0087600B" w:rsidRDefault="004A276D" w:rsidP="00FC2FC0">
            <w:pPr>
              <w:pStyle w:val="TAL"/>
            </w:pPr>
            <w:r w:rsidRPr="0087600B">
              <w:t>(-</w:t>
            </w:r>
            <w:proofErr w:type="gramStart"/>
            <w:r w:rsidRPr="0087600B">
              <w:t>5..</w:t>
            </w:r>
            <w:proofErr w:type="gramEnd"/>
            <w:r w:rsidRPr="0087600B">
              <w:t>91)</w:t>
            </w:r>
          </w:p>
        </w:tc>
        <w:tc>
          <w:tcPr>
            <w:tcW w:w="1700" w:type="dxa"/>
          </w:tcPr>
          <w:p w14:paraId="0532AC46" w14:textId="77777777" w:rsidR="004A276D" w:rsidRPr="0087600B" w:rsidRDefault="004A276D" w:rsidP="00FC2FC0">
            <w:pPr>
              <w:pStyle w:val="TAL"/>
            </w:pPr>
          </w:p>
        </w:tc>
        <w:tc>
          <w:tcPr>
            <w:tcW w:w="1133" w:type="dxa"/>
          </w:tcPr>
          <w:p w14:paraId="0407AA96" w14:textId="77777777" w:rsidR="004A276D" w:rsidRPr="0087600B" w:rsidRDefault="004A276D" w:rsidP="00FC2FC0">
            <w:pPr>
              <w:pStyle w:val="TAL"/>
            </w:pPr>
          </w:p>
        </w:tc>
      </w:tr>
      <w:tr w:rsidR="004A276D" w:rsidRPr="0087600B" w14:paraId="1A14261E" w14:textId="77777777" w:rsidTr="00FC2FC0">
        <w:tc>
          <w:tcPr>
            <w:tcW w:w="4535" w:type="dxa"/>
          </w:tcPr>
          <w:p w14:paraId="5913C46B" w14:textId="77777777" w:rsidR="004A276D" w:rsidRPr="0087600B" w:rsidRDefault="004A276D" w:rsidP="00FC2FC0">
            <w:pPr>
              <w:pStyle w:val="TAL"/>
            </w:pPr>
            <w:r w:rsidRPr="0087600B">
              <w:t xml:space="preserve">              }</w:t>
            </w:r>
          </w:p>
        </w:tc>
        <w:tc>
          <w:tcPr>
            <w:tcW w:w="2267" w:type="dxa"/>
          </w:tcPr>
          <w:p w14:paraId="666325D8" w14:textId="77777777" w:rsidR="004A276D" w:rsidRPr="0087600B" w:rsidRDefault="004A276D" w:rsidP="00FC2FC0">
            <w:pPr>
              <w:pStyle w:val="TAL"/>
            </w:pPr>
          </w:p>
        </w:tc>
        <w:tc>
          <w:tcPr>
            <w:tcW w:w="1700" w:type="dxa"/>
          </w:tcPr>
          <w:p w14:paraId="04AFBBAB" w14:textId="77777777" w:rsidR="004A276D" w:rsidRPr="0087600B" w:rsidRDefault="004A276D" w:rsidP="00FC2FC0">
            <w:pPr>
              <w:pStyle w:val="TAL"/>
            </w:pPr>
          </w:p>
        </w:tc>
        <w:tc>
          <w:tcPr>
            <w:tcW w:w="1133" w:type="dxa"/>
          </w:tcPr>
          <w:p w14:paraId="64BF4DAF" w14:textId="77777777" w:rsidR="004A276D" w:rsidRPr="0087600B" w:rsidRDefault="004A276D" w:rsidP="00FC2FC0">
            <w:pPr>
              <w:pStyle w:val="TAL"/>
            </w:pPr>
          </w:p>
        </w:tc>
      </w:tr>
      <w:tr w:rsidR="004A276D" w:rsidRPr="0087600B" w14:paraId="1618F00D" w14:textId="77777777" w:rsidTr="00FC2FC0">
        <w:tc>
          <w:tcPr>
            <w:tcW w:w="4535" w:type="dxa"/>
          </w:tcPr>
          <w:p w14:paraId="120703D3" w14:textId="77777777" w:rsidR="004A276D" w:rsidRPr="0087600B" w:rsidRDefault="004A276D" w:rsidP="00FC2FC0">
            <w:pPr>
              <w:pStyle w:val="TAL"/>
            </w:pPr>
            <w:r w:rsidRPr="0087600B">
              <w:t xml:space="preserve">            }</w:t>
            </w:r>
          </w:p>
        </w:tc>
        <w:tc>
          <w:tcPr>
            <w:tcW w:w="2267" w:type="dxa"/>
          </w:tcPr>
          <w:p w14:paraId="322A6E99" w14:textId="77777777" w:rsidR="004A276D" w:rsidRPr="0087600B" w:rsidRDefault="004A276D" w:rsidP="00FC2FC0">
            <w:pPr>
              <w:pStyle w:val="TAL"/>
            </w:pPr>
          </w:p>
        </w:tc>
        <w:tc>
          <w:tcPr>
            <w:tcW w:w="1700" w:type="dxa"/>
          </w:tcPr>
          <w:p w14:paraId="20E1BF39" w14:textId="77777777" w:rsidR="004A276D" w:rsidRPr="0087600B" w:rsidRDefault="004A276D" w:rsidP="00FC2FC0">
            <w:pPr>
              <w:pStyle w:val="TAL"/>
            </w:pPr>
          </w:p>
        </w:tc>
        <w:tc>
          <w:tcPr>
            <w:tcW w:w="1133" w:type="dxa"/>
          </w:tcPr>
          <w:p w14:paraId="0F71A6CE" w14:textId="77777777" w:rsidR="004A276D" w:rsidRPr="0087600B" w:rsidRDefault="004A276D" w:rsidP="00FC2FC0">
            <w:pPr>
              <w:pStyle w:val="TAL"/>
            </w:pPr>
          </w:p>
        </w:tc>
      </w:tr>
      <w:tr w:rsidR="004A276D" w:rsidRPr="0087600B" w14:paraId="4161416C" w14:textId="77777777" w:rsidTr="00FC2FC0">
        <w:tc>
          <w:tcPr>
            <w:tcW w:w="4535" w:type="dxa"/>
          </w:tcPr>
          <w:p w14:paraId="55BDD393" w14:textId="77777777" w:rsidR="004A276D" w:rsidRPr="0087600B" w:rsidRDefault="004A276D" w:rsidP="00FC2FC0">
            <w:pPr>
              <w:pStyle w:val="TAL"/>
            </w:pPr>
            <w:r w:rsidRPr="0087600B">
              <w:t xml:space="preserve">          }</w:t>
            </w:r>
          </w:p>
        </w:tc>
        <w:tc>
          <w:tcPr>
            <w:tcW w:w="2267" w:type="dxa"/>
          </w:tcPr>
          <w:p w14:paraId="6E6A98B9" w14:textId="77777777" w:rsidR="004A276D" w:rsidRPr="0087600B" w:rsidRDefault="004A276D" w:rsidP="00FC2FC0">
            <w:pPr>
              <w:pStyle w:val="TAL"/>
            </w:pPr>
          </w:p>
        </w:tc>
        <w:tc>
          <w:tcPr>
            <w:tcW w:w="1700" w:type="dxa"/>
          </w:tcPr>
          <w:p w14:paraId="0A71E7BF" w14:textId="77777777" w:rsidR="004A276D" w:rsidRPr="0087600B" w:rsidRDefault="004A276D" w:rsidP="00FC2FC0">
            <w:pPr>
              <w:pStyle w:val="TAL"/>
            </w:pPr>
          </w:p>
        </w:tc>
        <w:tc>
          <w:tcPr>
            <w:tcW w:w="1133" w:type="dxa"/>
          </w:tcPr>
          <w:p w14:paraId="4ED44B80" w14:textId="77777777" w:rsidR="004A276D" w:rsidRPr="0087600B" w:rsidRDefault="004A276D" w:rsidP="00FC2FC0">
            <w:pPr>
              <w:pStyle w:val="TAL"/>
            </w:pPr>
          </w:p>
        </w:tc>
      </w:tr>
      <w:tr w:rsidR="004A276D" w:rsidRPr="0087600B" w14:paraId="11623EF1" w14:textId="77777777" w:rsidTr="00FC2FC0">
        <w:tc>
          <w:tcPr>
            <w:tcW w:w="4535" w:type="dxa"/>
          </w:tcPr>
          <w:p w14:paraId="4B17907E" w14:textId="77777777" w:rsidR="004A276D" w:rsidRPr="0087600B" w:rsidRDefault="004A276D" w:rsidP="00FC2FC0">
            <w:pPr>
              <w:pStyle w:val="TAL"/>
            </w:pPr>
            <w:r w:rsidRPr="0087600B">
              <w:t xml:space="preserve">        }</w:t>
            </w:r>
          </w:p>
        </w:tc>
        <w:tc>
          <w:tcPr>
            <w:tcW w:w="2267" w:type="dxa"/>
          </w:tcPr>
          <w:p w14:paraId="620F1DD1" w14:textId="77777777" w:rsidR="004A276D" w:rsidRPr="0087600B" w:rsidRDefault="004A276D" w:rsidP="00FC2FC0">
            <w:pPr>
              <w:pStyle w:val="TAL"/>
            </w:pPr>
          </w:p>
        </w:tc>
        <w:tc>
          <w:tcPr>
            <w:tcW w:w="1700" w:type="dxa"/>
          </w:tcPr>
          <w:p w14:paraId="78F7D847" w14:textId="77777777" w:rsidR="004A276D" w:rsidRPr="0087600B" w:rsidRDefault="004A276D" w:rsidP="00FC2FC0">
            <w:pPr>
              <w:pStyle w:val="TAL"/>
            </w:pPr>
          </w:p>
        </w:tc>
        <w:tc>
          <w:tcPr>
            <w:tcW w:w="1133" w:type="dxa"/>
          </w:tcPr>
          <w:p w14:paraId="57311793" w14:textId="77777777" w:rsidR="004A276D" w:rsidRPr="0087600B" w:rsidRDefault="004A276D" w:rsidP="00FC2FC0">
            <w:pPr>
              <w:pStyle w:val="TAL"/>
            </w:pPr>
          </w:p>
        </w:tc>
      </w:tr>
      <w:tr w:rsidR="004A276D" w:rsidRPr="0087600B" w14:paraId="79C9E725" w14:textId="77777777" w:rsidTr="00FC2FC0">
        <w:tc>
          <w:tcPr>
            <w:tcW w:w="4535" w:type="dxa"/>
          </w:tcPr>
          <w:p w14:paraId="0115638B" w14:textId="77777777" w:rsidR="004A276D" w:rsidRPr="0087600B" w:rsidRDefault="004A276D" w:rsidP="00FC2FC0">
            <w:pPr>
              <w:pStyle w:val="TAL"/>
            </w:pPr>
            <w:r w:rsidRPr="0087600B">
              <w:t xml:space="preserve">      }</w:t>
            </w:r>
          </w:p>
        </w:tc>
        <w:tc>
          <w:tcPr>
            <w:tcW w:w="2267" w:type="dxa"/>
          </w:tcPr>
          <w:p w14:paraId="2C98839E" w14:textId="77777777" w:rsidR="004A276D" w:rsidRPr="0087600B" w:rsidRDefault="004A276D" w:rsidP="00FC2FC0">
            <w:pPr>
              <w:pStyle w:val="TAL"/>
            </w:pPr>
          </w:p>
        </w:tc>
        <w:tc>
          <w:tcPr>
            <w:tcW w:w="1700" w:type="dxa"/>
          </w:tcPr>
          <w:p w14:paraId="71FE201C" w14:textId="77777777" w:rsidR="004A276D" w:rsidRPr="0087600B" w:rsidRDefault="004A276D" w:rsidP="00FC2FC0">
            <w:pPr>
              <w:pStyle w:val="TAL"/>
            </w:pPr>
          </w:p>
        </w:tc>
        <w:tc>
          <w:tcPr>
            <w:tcW w:w="1133" w:type="dxa"/>
          </w:tcPr>
          <w:p w14:paraId="3D22C41A" w14:textId="77777777" w:rsidR="004A276D" w:rsidRPr="0087600B" w:rsidRDefault="004A276D" w:rsidP="00FC2FC0">
            <w:pPr>
              <w:pStyle w:val="TAL"/>
            </w:pPr>
          </w:p>
        </w:tc>
      </w:tr>
      <w:tr w:rsidR="004A276D" w:rsidRPr="0087600B" w14:paraId="7FE374BD" w14:textId="77777777" w:rsidTr="00FC2FC0">
        <w:tc>
          <w:tcPr>
            <w:tcW w:w="4535" w:type="dxa"/>
          </w:tcPr>
          <w:p w14:paraId="51B55E24" w14:textId="77777777" w:rsidR="004A276D" w:rsidRPr="0087600B" w:rsidRDefault="004A276D" w:rsidP="00FC2FC0">
            <w:pPr>
              <w:pStyle w:val="TAL"/>
            </w:pPr>
            <w:r w:rsidRPr="0087600B">
              <w:t xml:space="preserve">    }</w:t>
            </w:r>
          </w:p>
        </w:tc>
        <w:tc>
          <w:tcPr>
            <w:tcW w:w="2267" w:type="dxa"/>
          </w:tcPr>
          <w:p w14:paraId="35E973E7" w14:textId="77777777" w:rsidR="004A276D" w:rsidRPr="0087600B" w:rsidRDefault="004A276D" w:rsidP="00FC2FC0">
            <w:pPr>
              <w:pStyle w:val="TAL"/>
            </w:pPr>
          </w:p>
        </w:tc>
        <w:tc>
          <w:tcPr>
            <w:tcW w:w="1700" w:type="dxa"/>
          </w:tcPr>
          <w:p w14:paraId="5810432D" w14:textId="77777777" w:rsidR="004A276D" w:rsidRPr="0087600B" w:rsidRDefault="004A276D" w:rsidP="00FC2FC0">
            <w:pPr>
              <w:pStyle w:val="TAL"/>
            </w:pPr>
          </w:p>
        </w:tc>
        <w:tc>
          <w:tcPr>
            <w:tcW w:w="1133" w:type="dxa"/>
          </w:tcPr>
          <w:p w14:paraId="02EE0286" w14:textId="77777777" w:rsidR="004A276D" w:rsidRPr="0087600B" w:rsidRDefault="004A276D" w:rsidP="00FC2FC0">
            <w:pPr>
              <w:pStyle w:val="TAL"/>
            </w:pPr>
          </w:p>
        </w:tc>
      </w:tr>
      <w:tr w:rsidR="004A276D" w:rsidRPr="0087600B" w14:paraId="4AC43A1B" w14:textId="77777777" w:rsidTr="00FC2FC0">
        <w:tc>
          <w:tcPr>
            <w:tcW w:w="4535" w:type="dxa"/>
          </w:tcPr>
          <w:p w14:paraId="5402815B" w14:textId="77777777" w:rsidR="004A276D" w:rsidRPr="0087600B" w:rsidRDefault="004A276D" w:rsidP="00FC2FC0">
            <w:pPr>
              <w:pStyle w:val="TAL"/>
            </w:pPr>
            <w:r w:rsidRPr="0087600B">
              <w:t xml:space="preserve">  }</w:t>
            </w:r>
          </w:p>
        </w:tc>
        <w:tc>
          <w:tcPr>
            <w:tcW w:w="2267" w:type="dxa"/>
          </w:tcPr>
          <w:p w14:paraId="7F2952DA" w14:textId="77777777" w:rsidR="004A276D" w:rsidRPr="0087600B" w:rsidRDefault="004A276D" w:rsidP="00FC2FC0">
            <w:pPr>
              <w:pStyle w:val="TAL"/>
            </w:pPr>
          </w:p>
        </w:tc>
        <w:tc>
          <w:tcPr>
            <w:tcW w:w="1700" w:type="dxa"/>
          </w:tcPr>
          <w:p w14:paraId="6F5C6A61" w14:textId="77777777" w:rsidR="004A276D" w:rsidRPr="0087600B" w:rsidRDefault="004A276D" w:rsidP="00FC2FC0">
            <w:pPr>
              <w:pStyle w:val="TAL"/>
            </w:pPr>
          </w:p>
        </w:tc>
        <w:tc>
          <w:tcPr>
            <w:tcW w:w="1133" w:type="dxa"/>
          </w:tcPr>
          <w:p w14:paraId="476A0EBD" w14:textId="77777777" w:rsidR="004A276D" w:rsidRPr="0087600B" w:rsidRDefault="004A276D" w:rsidP="00FC2FC0">
            <w:pPr>
              <w:pStyle w:val="TAL"/>
            </w:pPr>
          </w:p>
        </w:tc>
      </w:tr>
      <w:tr w:rsidR="004A276D" w:rsidRPr="0087600B" w14:paraId="3C26400F" w14:textId="77777777" w:rsidTr="00FC2FC0">
        <w:tc>
          <w:tcPr>
            <w:tcW w:w="4535" w:type="dxa"/>
          </w:tcPr>
          <w:p w14:paraId="64F608A8" w14:textId="77777777" w:rsidR="004A276D" w:rsidRPr="0087600B" w:rsidRDefault="004A276D" w:rsidP="00FC2FC0">
            <w:pPr>
              <w:pStyle w:val="TAL"/>
            </w:pPr>
            <w:r w:rsidRPr="0087600B">
              <w:t>}</w:t>
            </w:r>
          </w:p>
        </w:tc>
        <w:tc>
          <w:tcPr>
            <w:tcW w:w="2267" w:type="dxa"/>
          </w:tcPr>
          <w:p w14:paraId="4DB6EF9E" w14:textId="77777777" w:rsidR="004A276D" w:rsidRPr="0087600B" w:rsidRDefault="004A276D" w:rsidP="00FC2FC0">
            <w:pPr>
              <w:pStyle w:val="TAL"/>
            </w:pPr>
          </w:p>
        </w:tc>
        <w:tc>
          <w:tcPr>
            <w:tcW w:w="1700" w:type="dxa"/>
          </w:tcPr>
          <w:p w14:paraId="7E137163" w14:textId="77777777" w:rsidR="004A276D" w:rsidRPr="0087600B" w:rsidRDefault="004A276D" w:rsidP="00FC2FC0">
            <w:pPr>
              <w:pStyle w:val="TAL"/>
            </w:pPr>
          </w:p>
        </w:tc>
        <w:tc>
          <w:tcPr>
            <w:tcW w:w="1133" w:type="dxa"/>
          </w:tcPr>
          <w:p w14:paraId="4AF1DFDF" w14:textId="77777777" w:rsidR="004A276D" w:rsidRPr="0087600B" w:rsidRDefault="004A276D" w:rsidP="00FC2FC0">
            <w:pPr>
              <w:pStyle w:val="TAL"/>
            </w:pPr>
          </w:p>
        </w:tc>
      </w:tr>
    </w:tbl>
    <w:p w14:paraId="22745552" w14:textId="77777777" w:rsidR="004A276D" w:rsidRPr="0087600B" w:rsidRDefault="004A276D" w:rsidP="004A276D"/>
    <w:p w14:paraId="63F9E468" w14:textId="77777777" w:rsidR="004A276D" w:rsidRPr="0087600B" w:rsidRDefault="004A276D" w:rsidP="004A276D">
      <w:pPr>
        <w:pStyle w:val="TH"/>
      </w:pPr>
      <w:r w:rsidRPr="0087600B">
        <w:t xml:space="preserve">Table 13.4.3.18.3.3-5: </w:t>
      </w:r>
      <w:proofErr w:type="spellStart"/>
      <w:r w:rsidRPr="0087600B">
        <w:rPr>
          <w:i/>
        </w:rPr>
        <w:t>MobilityFromEUTRACommand</w:t>
      </w:r>
      <w:proofErr w:type="spellEnd"/>
      <w:r w:rsidRPr="0087600B">
        <w:rPr>
          <w:i/>
        </w:rPr>
        <w:t xml:space="preserve"> </w:t>
      </w:r>
      <w:r w:rsidRPr="0087600B">
        <w:t>(step 22, Table 13.4.3.18.3.2-2)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A276D" w:rsidRPr="0087600B" w14:paraId="49662F4C" w14:textId="77777777" w:rsidTr="00FC2FC0">
        <w:tc>
          <w:tcPr>
            <w:tcW w:w="9635" w:type="dxa"/>
            <w:gridSpan w:val="4"/>
          </w:tcPr>
          <w:p w14:paraId="04BC5DC6" w14:textId="77777777" w:rsidR="004A276D" w:rsidRPr="0087600B" w:rsidRDefault="004A276D" w:rsidP="00FC2FC0">
            <w:pPr>
              <w:pStyle w:val="TAL"/>
            </w:pPr>
            <w:r w:rsidRPr="0087600B">
              <w:t>Derivation Path: 36.508, Table 4.6.1-6</w:t>
            </w:r>
          </w:p>
        </w:tc>
      </w:tr>
      <w:tr w:rsidR="004A276D" w:rsidRPr="0087600B" w14:paraId="28523292" w14:textId="77777777" w:rsidTr="00FC2FC0">
        <w:tc>
          <w:tcPr>
            <w:tcW w:w="4535" w:type="dxa"/>
          </w:tcPr>
          <w:p w14:paraId="7031638D" w14:textId="77777777" w:rsidR="004A276D" w:rsidRPr="0087600B" w:rsidRDefault="004A276D" w:rsidP="00FC2FC0">
            <w:pPr>
              <w:pStyle w:val="TAH"/>
            </w:pPr>
            <w:r w:rsidRPr="0087600B">
              <w:t>Information Element</w:t>
            </w:r>
          </w:p>
        </w:tc>
        <w:tc>
          <w:tcPr>
            <w:tcW w:w="2267" w:type="dxa"/>
          </w:tcPr>
          <w:p w14:paraId="31C51C79" w14:textId="77777777" w:rsidR="004A276D" w:rsidRPr="0087600B" w:rsidRDefault="004A276D" w:rsidP="00FC2FC0">
            <w:pPr>
              <w:pStyle w:val="TAH"/>
            </w:pPr>
            <w:r w:rsidRPr="0087600B">
              <w:t>Value/remark</w:t>
            </w:r>
          </w:p>
        </w:tc>
        <w:tc>
          <w:tcPr>
            <w:tcW w:w="1700" w:type="dxa"/>
          </w:tcPr>
          <w:p w14:paraId="71E2185C" w14:textId="77777777" w:rsidR="004A276D" w:rsidRPr="0087600B" w:rsidRDefault="004A276D" w:rsidP="00FC2FC0">
            <w:pPr>
              <w:pStyle w:val="TAH"/>
            </w:pPr>
            <w:r w:rsidRPr="0087600B">
              <w:t>Comment</w:t>
            </w:r>
          </w:p>
        </w:tc>
        <w:tc>
          <w:tcPr>
            <w:tcW w:w="1133" w:type="dxa"/>
          </w:tcPr>
          <w:p w14:paraId="09CD696D" w14:textId="77777777" w:rsidR="004A276D" w:rsidRPr="0087600B" w:rsidRDefault="004A276D" w:rsidP="00FC2FC0">
            <w:pPr>
              <w:pStyle w:val="TAH"/>
            </w:pPr>
            <w:r w:rsidRPr="0087600B">
              <w:t>Condition</w:t>
            </w:r>
          </w:p>
        </w:tc>
      </w:tr>
      <w:tr w:rsidR="004A276D" w:rsidRPr="0087600B" w14:paraId="156EA8E0" w14:textId="77777777" w:rsidTr="00FC2FC0">
        <w:tc>
          <w:tcPr>
            <w:tcW w:w="4535" w:type="dxa"/>
          </w:tcPr>
          <w:p w14:paraId="746AD8D0" w14:textId="77777777" w:rsidR="004A276D" w:rsidRPr="0087600B" w:rsidRDefault="004A276D" w:rsidP="00FC2FC0">
            <w:pPr>
              <w:pStyle w:val="TAL"/>
            </w:pPr>
            <w:proofErr w:type="spellStart"/>
            <w:proofErr w:type="gramStart"/>
            <w:r w:rsidRPr="0087600B">
              <w:t>MobilityFromEUTRACommand</w:t>
            </w:r>
            <w:proofErr w:type="spellEnd"/>
            <w:r w:rsidRPr="0087600B">
              <w:t xml:space="preserve"> ::=</w:t>
            </w:r>
            <w:proofErr w:type="gramEnd"/>
            <w:r w:rsidRPr="0087600B">
              <w:t xml:space="preserve"> SEQUENCE {</w:t>
            </w:r>
          </w:p>
        </w:tc>
        <w:tc>
          <w:tcPr>
            <w:tcW w:w="2267" w:type="dxa"/>
          </w:tcPr>
          <w:p w14:paraId="420C923B" w14:textId="77777777" w:rsidR="004A276D" w:rsidRPr="0087600B" w:rsidRDefault="004A276D" w:rsidP="00FC2FC0">
            <w:pPr>
              <w:pStyle w:val="TAL"/>
            </w:pPr>
          </w:p>
        </w:tc>
        <w:tc>
          <w:tcPr>
            <w:tcW w:w="1700" w:type="dxa"/>
          </w:tcPr>
          <w:p w14:paraId="7752C636" w14:textId="77777777" w:rsidR="004A276D" w:rsidRPr="0087600B" w:rsidRDefault="004A276D" w:rsidP="00FC2FC0">
            <w:pPr>
              <w:pStyle w:val="TAL"/>
            </w:pPr>
          </w:p>
        </w:tc>
        <w:tc>
          <w:tcPr>
            <w:tcW w:w="1133" w:type="dxa"/>
          </w:tcPr>
          <w:p w14:paraId="3D8AEB38" w14:textId="77777777" w:rsidR="004A276D" w:rsidRPr="0087600B" w:rsidRDefault="004A276D" w:rsidP="00FC2FC0">
            <w:pPr>
              <w:pStyle w:val="TAL"/>
            </w:pPr>
          </w:p>
        </w:tc>
      </w:tr>
      <w:tr w:rsidR="004A276D" w:rsidRPr="0087600B" w14:paraId="5374C2FF" w14:textId="77777777" w:rsidTr="00FC2FC0">
        <w:tc>
          <w:tcPr>
            <w:tcW w:w="4535" w:type="dxa"/>
          </w:tcPr>
          <w:p w14:paraId="51515192" w14:textId="77777777" w:rsidR="004A276D" w:rsidRPr="0087600B" w:rsidRDefault="004A276D"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37B330B8" w14:textId="77777777" w:rsidR="004A276D" w:rsidRPr="0087600B" w:rsidRDefault="004A276D" w:rsidP="00FC2FC0">
            <w:pPr>
              <w:pStyle w:val="TAL"/>
            </w:pPr>
          </w:p>
        </w:tc>
        <w:tc>
          <w:tcPr>
            <w:tcW w:w="1700" w:type="dxa"/>
          </w:tcPr>
          <w:p w14:paraId="7060E526" w14:textId="77777777" w:rsidR="004A276D" w:rsidRPr="0087600B" w:rsidRDefault="004A276D" w:rsidP="00FC2FC0">
            <w:pPr>
              <w:pStyle w:val="TAL"/>
            </w:pPr>
          </w:p>
        </w:tc>
        <w:tc>
          <w:tcPr>
            <w:tcW w:w="1133" w:type="dxa"/>
          </w:tcPr>
          <w:p w14:paraId="5043C8A2" w14:textId="77777777" w:rsidR="004A276D" w:rsidRPr="0087600B" w:rsidRDefault="004A276D" w:rsidP="00FC2FC0">
            <w:pPr>
              <w:pStyle w:val="TAL"/>
            </w:pPr>
          </w:p>
        </w:tc>
      </w:tr>
      <w:tr w:rsidR="004A276D" w:rsidRPr="0087600B" w14:paraId="3ECDE00E" w14:textId="77777777" w:rsidTr="00FC2FC0">
        <w:tc>
          <w:tcPr>
            <w:tcW w:w="4535" w:type="dxa"/>
          </w:tcPr>
          <w:p w14:paraId="416989CD" w14:textId="77777777" w:rsidR="004A276D" w:rsidRPr="0087600B" w:rsidRDefault="004A276D" w:rsidP="00FC2FC0">
            <w:pPr>
              <w:pStyle w:val="TAL"/>
            </w:pPr>
            <w:r w:rsidRPr="0087600B">
              <w:t xml:space="preserve">    c1 </w:t>
            </w:r>
            <w:proofErr w:type="gramStart"/>
            <w:r w:rsidRPr="0087600B">
              <w:t>CHOICE{</w:t>
            </w:r>
            <w:proofErr w:type="gramEnd"/>
          </w:p>
        </w:tc>
        <w:tc>
          <w:tcPr>
            <w:tcW w:w="2267" w:type="dxa"/>
          </w:tcPr>
          <w:p w14:paraId="08D85D29" w14:textId="77777777" w:rsidR="004A276D" w:rsidRPr="0087600B" w:rsidRDefault="004A276D" w:rsidP="00FC2FC0">
            <w:pPr>
              <w:pStyle w:val="TAL"/>
            </w:pPr>
          </w:p>
        </w:tc>
        <w:tc>
          <w:tcPr>
            <w:tcW w:w="1700" w:type="dxa"/>
          </w:tcPr>
          <w:p w14:paraId="6F7A9FA5" w14:textId="77777777" w:rsidR="004A276D" w:rsidRPr="0087600B" w:rsidRDefault="004A276D" w:rsidP="00FC2FC0">
            <w:pPr>
              <w:pStyle w:val="TAL"/>
            </w:pPr>
          </w:p>
        </w:tc>
        <w:tc>
          <w:tcPr>
            <w:tcW w:w="1133" w:type="dxa"/>
          </w:tcPr>
          <w:p w14:paraId="4E4B6E28" w14:textId="77777777" w:rsidR="004A276D" w:rsidRPr="0087600B" w:rsidRDefault="004A276D" w:rsidP="00FC2FC0">
            <w:pPr>
              <w:pStyle w:val="TAL"/>
            </w:pPr>
          </w:p>
        </w:tc>
      </w:tr>
      <w:tr w:rsidR="004A276D" w:rsidRPr="0087600B" w14:paraId="358FDEC4" w14:textId="77777777" w:rsidTr="00FC2FC0">
        <w:tc>
          <w:tcPr>
            <w:tcW w:w="4535" w:type="dxa"/>
          </w:tcPr>
          <w:p w14:paraId="7B1945A9" w14:textId="77777777" w:rsidR="004A276D" w:rsidRPr="0087600B" w:rsidRDefault="004A276D" w:rsidP="00FC2FC0">
            <w:pPr>
              <w:pStyle w:val="TAL"/>
            </w:pPr>
            <w:r w:rsidRPr="0087600B">
              <w:t xml:space="preserve">      mobilityFromEUTRACommand-r8 SEQUENCE {</w:t>
            </w:r>
          </w:p>
        </w:tc>
        <w:tc>
          <w:tcPr>
            <w:tcW w:w="2267" w:type="dxa"/>
          </w:tcPr>
          <w:p w14:paraId="139256AA" w14:textId="77777777" w:rsidR="004A276D" w:rsidRPr="0087600B" w:rsidRDefault="004A276D" w:rsidP="00FC2FC0">
            <w:pPr>
              <w:pStyle w:val="TAL"/>
            </w:pPr>
          </w:p>
        </w:tc>
        <w:tc>
          <w:tcPr>
            <w:tcW w:w="1700" w:type="dxa"/>
          </w:tcPr>
          <w:p w14:paraId="70136B61" w14:textId="77777777" w:rsidR="004A276D" w:rsidRPr="0087600B" w:rsidRDefault="004A276D" w:rsidP="00FC2FC0">
            <w:pPr>
              <w:pStyle w:val="TAL"/>
            </w:pPr>
          </w:p>
        </w:tc>
        <w:tc>
          <w:tcPr>
            <w:tcW w:w="1133" w:type="dxa"/>
          </w:tcPr>
          <w:p w14:paraId="340B6E36" w14:textId="77777777" w:rsidR="004A276D" w:rsidRPr="0087600B" w:rsidRDefault="004A276D" w:rsidP="00FC2FC0">
            <w:pPr>
              <w:pStyle w:val="TAL"/>
            </w:pPr>
          </w:p>
        </w:tc>
      </w:tr>
      <w:tr w:rsidR="004A276D" w:rsidRPr="0087600B" w14:paraId="48054110" w14:textId="77777777" w:rsidTr="00FC2FC0">
        <w:tc>
          <w:tcPr>
            <w:tcW w:w="4535" w:type="dxa"/>
          </w:tcPr>
          <w:p w14:paraId="6B61D42D" w14:textId="77777777" w:rsidR="004A276D" w:rsidRPr="0087600B" w:rsidRDefault="004A276D" w:rsidP="00FC2FC0">
            <w:pPr>
              <w:pStyle w:val="TAL"/>
            </w:pPr>
            <w:r w:rsidRPr="0087600B">
              <w:t xml:space="preserve">        cs-</w:t>
            </w:r>
            <w:proofErr w:type="spellStart"/>
            <w:r w:rsidRPr="0087600B">
              <w:t>FallbackIndicator</w:t>
            </w:r>
            <w:proofErr w:type="spellEnd"/>
          </w:p>
        </w:tc>
        <w:tc>
          <w:tcPr>
            <w:tcW w:w="2267" w:type="dxa"/>
          </w:tcPr>
          <w:p w14:paraId="2315AD6C" w14:textId="77777777" w:rsidR="004A276D" w:rsidRPr="0087600B" w:rsidRDefault="004A276D" w:rsidP="00FC2FC0">
            <w:pPr>
              <w:pStyle w:val="TAL"/>
            </w:pPr>
            <w:r w:rsidRPr="0087600B">
              <w:t>False</w:t>
            </w:r>
          </w:p>
        </w:tc>
        <w:tc>
          <w:tcPr>
            <w:tcW w:w="1700" w:type="dxa"/>
          </w:tcPr>
          <w:p w14:paraId="11AAD171" w14:textId="77777777" w:rsidR="004A276D" w:rsidRPr="0087600B" w:rsidRDefault="004A276D" w:rsidP="00FC2FC0">
            <w:pPr>
              <w:pStyle w:val="TAL"/>
            </w:pPr>
          </w:p>
        </w:tc>
        <w:tc>
          <w:tcPr>
            <w:tcW w:w="1133" w:type="dxa"/>
          </w:tcPr>
          <w:p w14:paraId="6131A148" w14:textId="77777777" w:rsidR="004A276D" w:rsidRPr="0087600B" w:rsidRDefault="004A276D" w:rsidP="00FC2FC0">
            <w:pPr>
              <w:pStyle w:val="TAL"/>
            </w:pPr>
          </w:p>
        </w:tc>
      </w:tr>
      <w:tr w:rsidR="004A276D" w:rsidRPr="0087600B" w14:paraId="05A0A10A" w14:textId="77777777" w:rsidTr="00FC2FC0">
        <w:tc>
          <w:tcPr>
            <w:tcW w:w="4535" w:type="dxa"/>
          </w:tcPr>
          <w:p w14:paraId="0C9DF0F6" w14:textId="77777777" w:rsidR="004A276D" w:rsidRPr="0087600B" w:rsidRDefault="004A276D" w:rsidP="00FC2FC0">
            <w:pPr>
              <w:pStyle w:val="TAL"/>
            </w:pPr>
            <w:r w:rsidRPr="0087600B">
              <w:t xml:space="preserve">        purpose </w:t>
            </w:r>
            <w:proofErr w:type="gramStart"/>
            <w:r w:rsidRPr="0087600B">
              <w:t>CHOICE{</w:t>
            </w:r>
            <w:proofErr w:type="gramEnd"/>
          </w:p>
        </w:tc>
        <w:tc>
          <w:tcPr>
            <w:tcW w:w="2267" w:type="dxa"/>
          </w:tcPr>
          <w:p w14:paraId="2231C14B" w14:textId="77777777" w:rsidR="004A276D" w:rsidRPr="0087600B" w:rsidRDefault="004A276D" w:rsidP="00FC2FC0">
            <w:pPr>
              <w:pStyle w:val="TAL"/>
            </w:pPr>
          </w:p>
        </w:tc>
        <w:tc>
          <w:tcPr>
            <w:tcW w:w="1700" w:type="dxa"/>
          </w:tcPr>
          <w:p w14:paraId="69D12F5D" w14:textId="77777777" w:rsidR="004A276D" w:rsidRPr="0087600B" w:rsidRDefault="004A276D" w:rsidP="00FC2FC0">
            <w:pPr>
              <w:pStyle w:val="TAL"/>
            </w:pPr>
          </w:p>
        </w:tc>
        <w:tc>
          <w:tcPr>
            <w:tcW w:w="1133" w:type="dxa"/>
          </w:tcPr>
          <w:p w14:paraId="1912E9D0" w14:textId="77777777" w:rsidR="004A276D" w:rsidRPr="0087600B" w:rsidRDefault="004A276D" w:rsidP="00FC2FC0">
            <w:pPr>
              <w:pStyle w:val="TAL"/>
            </w:pPr>
          </w:p>
        </w:tc>
      </w:tr>
      <w:tr w:rsidR="004A276D" w:rsidRPr="0087600B" w14:paraId="2F50AF0E" w14:textId="77777777" w:rsidTr="00FC2FC0">
        <w:tc>
          <w:tcPr>
            <w:tcW w:w="4535" w:type="dxa"/>
          </w:tcPr>
          <w:p w14:paraId="7E4EB341" w14:textId="77777777" w:rsidR="004A276D" w:rsidRPr="0087600B" w:rsidRDefault="004A276D" w:rsidP="00FC2FC0">
            <w:pPr>
              <w:pStyle w:val="TAL"/>
            </w:pPr>
            <w:r w:rsidRPr="0087600B">
              <w:t xml:space="preserve">          handover SEQUENCE {</w:t>
            </w:r>
          </w:p>
        </w:tc>
        <w:tc>
          <w:tcPr>
            <w:tcW w:w="2267" w:type="dxa"/>
          </w:tcPr>
          <w:p w14:paraId="2C3FAE6A" w14:textId="77777777" w:rsidR="004A276D" w:rsidRPr="0087600B" w:rsidRDefault="004A276D" w:rsidP="00FC2FC0">
            <w:pPr>
              <w:pStyle w:val="TAL"/>
            </w:pPr>
          </w:p>
        </w:tc>
        <w:tc>
          <w:tcPr>
            <w:tcW w:w="1700" w:type="dxa"/>
          </w:tcPr>
          <w:p w14:paraId="2212DE45" w14:textId="77777777" w:rsidR="004A276D" w:rsidRPr="0087600B" w:rsidRDefault="004A276D" w:rsidP="00FC2FC0">
            <w:pPr>
              <w:pStyle w:val="TAL"/>
            </w:pPr>
          </w:p>
        </w:tc>
        <w:tc>
          <w:tcPr>
            <w:tcW w:w="1133" w:type="dxa"/>
          </w:tcPr>
          <w:p w14:paraId="48E5B4AA" w14:textId="77777777" w:rsidR="004A276D" w:rsidRPr="0087600B" w:rsidRDefault="004A276D" w:rsidP="00FC2FC0">
            <w:pPr>
              <w:pStyle w:val="TAL"/>
            </w:pPr>
          </w:p>
        </w:tc>
      </w:tr>
      <w:tr w:rsidR="004A276D" w:rsidRPr="0087600B" w14:paraId="575E7E50" w14:textId="77777777" w:rsidTr="00FC2FC0">
        <w:tc>
          <w:tcPr>
            <w:tcW w:w="4535" w:type="dxa"/>
            <w:shd w:val="clear" w:color="auto" w:fill="auto"/>
          </w:tcPr>
          <w:p w14:paraId="455888FF" w14:textId="77777777" w:rsidR="004A276D" w:rsidRPr="0087600B" w:rsidRDefault="004A276D" w:rsidP="00FC2FC0">
            <w:pPr>
              <w:pStyle w:val="TAL"/>
            </w:pPr>
            <w:r w:rsidRPr="0087600B">
              <w:t xml:space="preserve">            </w:t>
            </w:r>
            <w:proofErr w:type="spellStart"/>
            <w:r w:rsidRPr="0087600B">
              <w:t>targetRAT</w:t>
            </w:r>
            <w:proofErr w:type="spellEnd"/>
            <w:r w:rsidRPr="0087600B">
              <w:t>-Type</w:t>
            </w:r>
          </w:p>
        </w:tc>
        <w:tc>
          <w:tcPr>
            <w:tcW w:w="2267" w:type="dxa"/>
            <w:shd w:val="clear" w:color="auto" w:fill="auto"/>
          </w:tcPr>
          <w:p w14:paraId="708C8177" w14:textId="77777777" w:rsidR="004A276D" w:rsidRPr="0087600B" w:rsidRDefault="004A276D" w:rsidP="00FC2FC0">
            <w:pPr>
              <w:pStyle w:val="TAL"/>
            </w:pPr>
            <w:proofErr w:type="spellStart"/>
            <w:r w:rsidRPr="0087600B">
              <w:t>Utra</w:t>
            </w:r>
            <w:proofErr w:type="spellEnd"/>
          </w:p>
        </w:tc>
        <w:tc>
          <w:tcPr>
            <w:tcW w:w="1700" w:type="dxa"/>
            <w:shd w:val="clear" w:color="auto" w:fill="auto"/>
          </w:tcPr>
          <w:p w14:paraId="594FA279" w14:textId="77777777" w:rsidR="004A276D" w:rsidRPr="0087600B" w:rsidRDefault="004A276D" w:rsidP="00FC2FC0">
            <w:pPr>
              <w:pStyle w:val="TAL"/>
            </w:pPr>
          </w:p>
        </w:tc>
        <w:tc>
          <w:tcPr>
            <w:tcW w:w="1133" w:type="dxa"/>
            <w:shd w:val="clear" w:color="auto" w:fill="auto"/>
          </w:tcPr>
          <w:p w14:paraId="5F18D98A" w14:textId="77777777" w:rsidR="004A276D" w:rsidRPr="0087600B" w:rsidRDefault="004A276D" w:rsidP="00FC2FC0">
            <w:pPr>
              <w:pStyle w:val="TAL"/>
            </w:pPr>
          </w:p>
        </w:tc>
      </w:tr>
      <w:tr w:rsidR="004A276D" w:rsidRPr="0087600B" w14:paraId="4FFF30E4" w14:textId="77777777" w:rsidTr="00FC2FC0">
        <w:tc>
          <w:tcPr>
            <w:tcW w:w="4535" w:type="dxa"/>
            <w:shd w:val="clear" w:color="auto" w:fill="auto"/>
          </w:tcPr>
          <w:p w14:paraId="5F20B494" w14:textId="77777777" w:rsidR="004A276D" w:rsidRPr="0087600B" w:rsidRDefault="004A276D" w:rsidP="00FC2FC0">
            <w:pPr>
              <w:pStyle w:val="TAL"/>
            </w:pPr>
            <w:r w:rsidRPr="0087600B">
              <w:t xml:space="preserve">            </w:t>
            </w:r>
            <w:proofErr w:type="spellStart"/>
            <w:r w:rsidRPr="0087600B">
              <w:t>targetRAT-MessageContainer</w:t>
            </w:r>
            <w:proofErr w:type="spellEnd"/>
          </w:p>
        </w:tc>
        <w:tc>
          <w:tcPr>
            <w:tcW w:w="2267" w:type="dxa"/>
            <w:shd w:val="clear" w:color="auto" w:fill="auto"/>
          </w:tcPr>
          <w:p w14:paraId="04BC72BA" w14:textId="77777777" w:rsidR="004A276D" w:rsidRPr="0087600B" w:rsidRDefault="004A276D" w:rsidP="00FC2FC0">
            <w:pPr>
              <w:pStyle w:val="TAL"/>
            </w:pPr>
            <w:r w:rsidRPr="0087600B">
              <w:t xml:space="preserve">HANDOVER TO UTRAN </w:t>
            </w:r>
            <w:proofErr w:type="gramStart"/>
            <w:r w:rsidRPr="0087600B">
              <w:t>COMMAND(</w:t>
            </w:r>
            <w:proofErr w:type="gramEnd"/>
            <w:r w:rsidRPr="0087600B">
              <w:t>UTRA RRC message)</w:t>
            </w:r>
          </w:p>
        </w:tc>
        <w:tc>
          <w:tcPr>
            <w:tcW w:w="1700" w:type="dxa"/>
            <w:shd w:val="clear" w:color="auto" w:fill="auto"/>
          </w:tcPr>
          <w:p w14:paraId="4C89FEB2" w14:textId="77777777" w:rsidR="004A276D" w:rsidRPr="0087600B" w:rsidRDefault="004A276D" w:rsidP="00FC2FC0">
            <w:pPr>
              <w:pStyle w:val="TAL"/>
            </w:pPr>
          </w:p>
        </w:tc>
        <w:tc>
          <w:tcPr>
            <w:tcW w:w="1133" w:type="dxa"/>
            <w:shd w:val="clear" w:color="auto" w:fill="auto"/>
          </w:tcPr>
          <w:p w14:paraId="64FCC42F" w14:textId="77777777" w:rsidR="004A276D" w:rsidRPr="0087600B" w:rsidRDefault="004A276D" w:rsidP="00FC2FC0">
            <w:pPr>
              <w:pStyle w:val="TAL"/>
            </w:pPr>
          </w:p>
        </w:tc>
      </w:tr>
      <w:tr w:rsidR="004A276D" w:rsidRPr="0087600B" w14:paraId="1BB17FB3" w14:textId="77777777" w:rsidTr="00FC2FC0">
        <w:tc>
          <w:tcPr>
            <w:tcW w:w="4535" w:type="dxa"/>
            <w:shd w:val="clear" w:color="auto" w:fill="auto"/>
          </w:tcPr>
          <w:p w14:paraId="0C03714D" w14:textId="77777777" w:rsidR="004A276D" w:rsidRPr="0087600B" w:rsidRDefault="004A276D" w:rsidP="00FC2FC0">
            <w:pPr>
              <w:pStyle w:val="TAL"/>
            </w:pPr>
            <w:r w:rsidRPr="0087600B">
              <w:t xml:space="preserve">            </w:t>
            </w:r>
            <w:proofErr w:type="spellStart"/>
            <w:r w:rsidRPr="0087600B">
              <w:t>nas-SecurityParamFromEUTRA</w:t>
            </w:r>
            <w:proofErr w:type="spellEnd"/>
          </w:p>
        </w:tc>
        <w:tc>
          <w:tcPr>
            <w:tcW w:w="2267" w:type="dxa"/>
            <w:shd w:val="clear" w:color="auto" w:fill="auto"/>
          </w:tcPr>
          <w:p w14:paraId="7B1E3B9C" w14:textId="77777777" w:rsidR="004A276D" w:rsidRPr="0087600B" w:rsidRDefault="004A276D" w:rsidP="00FC2FC0">
            <w:pPr>
              <w:pStyle w:val="TAL"/>
            </w:pPr>
            <w:r w:rsidRPr="0087600B">
              <w:t>The 4 least significant bits of the NAS downlink COUNT value</w:t>
            </w:r>
          </w:p>
        </w:tc>
        <w:tc>
          <w:tcPr>
            <w:tcW w:w="1700" w:type="dxa"/>
            <w:shd w:val="clear" w:color="auto" w:fill="auto"/>
          </w:tcPr>
          <w:p w14:paraId="51E1C90E" w14:textId="77777777" w:rsidR="004A276D" w:rsidRPr="0087600B" w:rsidRDefault="004A276D" w:rsidP="00FC2FC0">
            <w:pPr>
              <w:pStyle w:val="TAL"/>
            </w:pPr>
          </w:p>
        </w:tc>
        <w:tc>
          <w:tcPr>
            <w:tcW w:w="1133" w:type="dxa"/>
            <w:shd w:val="clear" w:color="auto" w:fill="auto"/>
          </w:tcPr>
          <w:p w14:paraId="5DEB01D0" w14:textId="77777777" w:rsidR="004A276D" w:rsidRPr="0087600B" w:rsidRDefault="004A276D" w:rsidP="00FC2FC0">
            <w:pPr>
              <w:pStyle w:val="TAL"/>
            </w:pPr>
          </w:p>
        </w:tc>
      </w:tr>
      <w:tr w:rsidR="004A276D" w:rsidRPr="0087600B" w14:paraId="6209E2C7" w14:textId="77777777" w:rsidTr="00FC2FC0">
        <w:tc>
          <w:tcPr>
            <w:tcW w:w="4535" w:type="dxa"/>
            <w:shd w:val="clear" w:color="auto" w:fill="auto"/>
          </w:tcPr>
          <w:p w14:paraId="037CC887" w14:textId="77777777" w:rsidR="004A276D" w:rsidRPr="0087600B" w:rsidRDefault="004A276D" w:rsidP="00FC2FC0">
            <w:pPr>
              <w:pStyle w:val="TAL"/>
            </w:pPr>
            <w:r w:rsidRPr="0087600B">
              <w:t xml:space="preserve">            </w:t>
            </w:r>
            <w:proofErr w:type="spellStart"/>
            <w:r w:rsidRPr="0087600B">
              <w:t>systemInformation</w:t>
            </w:r>
            <w:proofErr w:type="spellEnd"/>
          </w:p>
        </w:tc>
        <w:tc>
          <w:tcPr>
            <w:tcW w:w="2267" w:type="dxa"/>
            <w:shd w:val="clear" w:color="auto" w:fill="auto"/>
          </w:tcPr>
          <w:p w14:paraId="652595FE" w14:textId="77777777" w:rsidR="004A276D" w:rsidRPr="0087600B" w:rsidRDefault="004A276D" w:rsidP="00FC2FC0">
            <w:pPr>
              <w:pStyle w:val="TAL"/>
            </w:pPr>
            <w:r w:rsidRPr="0087600B">
              <w:t>Not present</w:t>
            </w:r>
          </w:p>
        </w:tc>
        <w:tc>
          <w:tcPr>
            <w:tcW w:w="1700" w:type="dxa"/>
            <w:shd w:val="clear" w:color="auto" w:fill="auto"/>
          </w:tcPr>
          <w:p w14:paraId="6DF81EE4" w14:textId="77777777" w:rsidR="004A276D" w:rsidRPr="0087600B" w:rsidRDefault="004A276D" w:rsidP="00FC2FC0">
            <w:pPr>
              <w:pStyle w:val="TAL"/>
            </w:pPr>
          </w:p>
        </w:tc>
        <w:tc>
          <w:tcPr>
            <w:tcW w:w="1133" w:type="dxa"/>
            <w:shd w:val="clear" w:color="auto" w:fill="auto"/>
          </w:tcPr>
          <w:p w14:paraId="62C60710" w14:textId="77777777" w:rsidR="004A276D" w:rsidRPr="0087600B" w:rsidRDefault="004A276D" w:rsidP="00FC2FC0">
            <w:pPr>
              <w:pStyle w:val="TAL"/>
            </w:pPr>
          </w:p>
        </w:tc>
      </w:tr>
      <w:tr w:rsidR="004A276D" w:rsidRPr="0087600B" w14:paraId="06615D7D" w14:textId="77777777" w:rsidTr="00FC2FC0">
        <w:tc>
          <w:tcPr>
            <w:tcW w:w="4535" w:type="dxa"/>
            <w:shd w:val="clear" w:color="auto" w:fill="auto"/>
          </w:tcPr>
          <w:p w14:paraId="304DD0B3" w14:textId="77777777" w:rsidR="004A276D" w:rsidRPr="0087600B" w:rsidRDefault="004A276D" w:rsidP="00FC2FC0">
            <w:pPr>
              <w:pStyle w:val="TAL"/>
            </w:pPr>
            <w:r w:rsidRPr="0087600B">
              <w:t xml:space="preserve">          }</w:t>
            </w:r>
          </w:p>
        </w:tc>
        <w:tc>
          <w:tcPr>
            <w:tcW w:w="2267" w:type="dxa"/>
            <w:shd w:val="clear" w:color="auto" w:fill="auto"/>
          </w:tcPr>
          <w:p w14:paraId="344C25CA" w14:textId="77777777" w:rsidR="004A276D" w:rsidRPr="0087600B" w:rsidRDefault="004A276D" w:rsidP="00FC2FC0">
            <w:pPr>
              <w:pStyle w:val="TAL"/>
            </w:pPr>
          </w:p>
        </w:tc>
        <w:tc>
          <w:tcPr>
            <w:tcW w:w="1700" w:type="dxa"/>
            <w:shd w:val="clear" w:color="auto" w:fill="auto"/>
          </w:tcPr>
          <w:p w14:paraId="68528A27" w14:textId="77777777" w:rsidR="004A276D" w:rsidRPr="0087600B" w:rsidRDefault="004A276D" w:rsidP="00FC2FC0">
            <w:pPr>
              <w:pStyle w:val="TAL"/>
            </w:pPr>
          </w:p>
        </w:tc>
        <w:tc>
          <w:tcPr>
            <w:tcW w:w="1133" w:type="dxa"/>
            <w:shd w:val="clear" w:color="auto" w:fill="auto"/>
          </w:tcPr>
          <w:p w14:paraId="418AD6DB" w14:textId="77777777" w:rsidR="004A276D" w:rsidRPr="0087600B" w:rsidRDefault="004A276D" w:rsidP="00FC2FC0">
            <w:pPr>
              <w:pStyle w:val="TAL"/>
            </w:pPr>
          </w:p>
        </w:tc>
      </w:tr>
      <w:tr w:rsidR="004A276D" w:rsidRPr="0087600B" w14:paraId="60C1E24F" w14:textId="77777777" w:rsidTr="00FC2FC0">
        <w:tc>
          <w:tcPr>
            <w:tcW w:w="4535" w:type="dxa"/>
          </w:tcPr>
          <w:p w14:paraId="604C344A" w14:textId="77777777" w:rsidR="004A276D" w:rsidRPr="0087600B" w:rsidRDefault="004A276D" w:rsidP="00FC2FC0">
            <w:pPr>
              <w:pStyle w:val="TAL"/>
            </w:pPr>
            <w:r w:rsidRPr="0087600B">
              <w:t xml:space="preserve">        }</w:t>
            </w:r>
          </w:p>
        </w:tc>
        <w:tc>
          <w:tcPr>
            <w:tcW w:w="2267" w:type="dxa"/>
          </w:tcPr>
          <w:p w14:paraId="667ED758" w14:textId="77777777" w:rsidR="004A276D" w:rsidRPr="0087600B" w:rsidRDefault="004A276D" w:rsidP="00FC2FC0">
            <w:pPr>
              <w:pStyle w:val="TAL"/>
            </w:pPr>
          </w:p>
        </w:tc>
        <w:tc>
          <w:tcPr>
            <w:tcW w:w="1700" w:type="dxa"/>
          </w:tcPr>
          <w:p w14:paraId="2B182A5B" w14:textId="77777777" w:rsidR="004A276D" w:rsidRPr="0087600B" w:rsidRDefault="004A276D" w:rsidP="00FC2FC0">
            <w:pPr>
              <w:pStyle w:val="TAL"/>
            </w:pPr>
          </w:p>
        </w:tc>
        <w:tc>
          <w:tcPr>
            <w:tcW w:w="1133" w:type="dxa"/>
          </w:tcPr>
          <w:p w14:paraId="591DA14D" w14:textId="77777777" w:rsidR="004A276D" w:rsidRPr="0087600B" w:rsidRDefault="004A276D" w:rsidP="00FC2FC0">
            <w:pPr>
              <w:pStyle w:val="TAL"/>
            </w:pPr>
          </w:p>
        </w:tc>
      </w:tr>
      <w:tr w:rsidR="004A276D" w:rsidRPr="0087600B" w14:paraId="174F0FC6" w14:textId="77777777" w:rsidTr="00FC2FC0">
        <w:tc>
          <w:tcPr>
            <w:tcW w:w="4535" w:type="dxa"/>
          </w:tcPr>
          <w:p w14:paraId="0913DAA7" w14:textId="77777777" w:rsidR="004A276D" w:rsidRPr="0087600B" w:rsidRDefault="004A276D" w:rsidP="00FC2FC0">
            <w:pPr>
              <w:pStyle w:val="TAL"/>
            </w:pPr>
            <w:r w:rsidRPr="0087600B">
              <w:t xml:space="preserve">      }</w:t>
            </w:r>
          </w:p>
        </w:tc>
        <w:tc>
          <w:tcPr>
            <w:tcW w:w="2267" w:type="dxa"/>
          </w:tcPr>
          <w:p w14:paraId="59B7E600" w14:textId="77777777" w:rsidR="004A276D" w:rsidRPr="0087600B" w:rsidRDefault="004A276D" w:rsidP="00FC2FC0">
            <w:pPr>
              <w:pStyle w:val="TAL"/>
            </w:pPr>
          </w:p>
        </w:tc>
        <w:tc>
          <w:tcPr>
            <w:tcW w:w="1700" w:type="dxa"/>
          </w:tcPr>
          <w:p w14:paraId="7EFF63B7" w14:textId="77777777" w:rsidR="004A276D" w:rsidRPr="0087600B" w:rsidRDefault="004A276D" w:rsidP="00FC2FC0">
            <w:pPr>
              <w:pStyle w:val="TAL"/>
            </w:pPr>
          </w:p>
        </w:tc>
        <w:tc>
          <w:tcPr>
            <w:tcW w:w="1133" w:type="dxa"/>
          </w:tcPr>
          <w:p w14:paraId="26A15BE4" w14:textId="77777777" w:rsidR="004A276D" w:rsidRPr="0087600B" w:rsidRDefault="004A276D" w:rsidP="00FC2FC0">
            <w:pPr>
              <w:pStyle w:val="TAL"/>
            </w:pPr>
          </w:p>
        </w:tc>
      </w:tr>
      <w:tr w:rsidR="004A276D" w:rsidRPr="0087600B" w14:paraId="1877272E" w14:textId="77777777" w:rsidTr="00FC2FC0">
        <w:tc>
          <w:tcPr>
            <w:tcW w:w="4535" w:type="dxa"/>
          </w:tcPr>
          <w:p w14:paraId="4F1CDF84" w14:textId="77777777" w:rsidR="004A276D" w:rsidRPr="0087600B" w:rsidRDefault="004A276D" w:rsidP="00FC2FC0">
            <w:pPr>
              <w:pStyle w:val="TAL"/>
            </w:pPr>
            <w:r w:rsidRPr="0087600B">
              <w:t xml:space="preserve">    }</w:t>
            </w:r>
          </w:p>
        </w:tc>
        <w:tc>
          <w:tcPr>
            <w:tcW w:w="2267" w:type="dxa"/>
          </w:tcPr>
          <w:p w14:paraId="21B7BAD3" w14:textId="77777777" w:rsidR="004A276D" w:rsidRPr="0087600B" w:rsidRDefault="004A276D" w:rsidP="00FC2FC0">
            <w:pPr>
              <w:pStyle w:val="TAL"/>
            </w:pPr>
          </w:p>
        </w:tc>
        <w:tc>
          <w:tcPr>
            <w:tcW w:w="1700" w:type="dxa"/>
          </w:tcPr>
          <w:p w14:paraId="2086EB66" w14:textId="77777777" w:rsidR="004A276D" w:rsidRPr="0087600B" w:rsidRDefault="004A276D" w:rsidP="00FC2FC0">
            <w:pPr>
              <w:pStyle w:val="TAL"/>
            </w:pPr>
          </w:p>
        </w:tc>
        <w:tc>
          <w:tcPr>
            <w:tcW w:w="1133" w:type="dxa"/>
          </w:tcPr>
          <w:p w14:paraId="73016B1D" w14:textId="77777777" w:rsidR="004A276D" w:rsidRPr="0087600B" w:rsidRDefault="004A276D" w:rsidP="00FC2FC0">
            <w:pPr>
              <w:pStyle w:val="TAL"/>
            </w:pPr>
          </w:p>
        </w:tc>
      </w:tr>
      <w:tr w:rsidR="004A276D" w:rsidRPr="0087600B" w14:paraId="6FD798A7" w14:textId="77777777" w:rsidTr="00FC2FC0">
        <w:tc>
          <w:tcPr>
            <w:tcW w:w="4535" w:type="dxa"/>
          </w:tcPr>
          <w:p w14:paraId="2E26DBEA" w14:textId="77777777" w:rsidR="004A276D" w:rsidRPr="0087600B" w:rsidRDefault="004A276D" w:rsidP="00FC2FC0">
            <w:pPr>
              <w:pStyle w:val="TAL"/>
            </w:pPr>
            <w:r w:rsidRPr="0087600B">
              <w:t xml:space="preserve">  }</w:t>
            </w:r>
          </w:p>
        </w:tc>
        <w:tc>
          <w:tcPr>
            <w:tcW w:w="2267" w:type="dxa"/>
          </w:tcPr>
          <w:p w14:paraId="23CF6F6F" w14:textId="77777777" w:rsidR="004A276D" w:rsidRPr="0087600B" w:rsidRDefault="004A276D" w:rsidP="00FC2FC0">
            <w:pPr>
              <w:pStyle w:val="TAL"/>
            </w:pPr>
          </w:p>
        </w:tc>
        <w:tc>
          <w:tcPr>
            <w:tcW w:w="1700" w:type="dxa"/>
          </w:tcPr>
          <w:p w14:paraId="67F2BD7A" w14:textId="77777777" w:rsidR="004A276D" w:rsidRPr="0087600B" w:rsidRDefault="004A276D" w:rsidP="00FC2FC0">
            <w:pPr>
              <w:pStyle w:val="TAL"/>
            </w:pPr>
          </w:p>
        </w:tc>
        <w:tc>
          <w:tcPr>
            <w:tcW w:w="1133" w:type="dxa"/>
          </w:tcPr>
          <w:p w14:paraId="665BEE73" w14:textId="77777777" w:rsidR="004A276D" w:rsidRPr="0087600B" w:rsidRDefault="004A276D" w:rsidP="00FC2FC0">
            <w:pPr>
              <w:pStyle w:val="TAL"/>
            </w:pPr>
          </w:p>
        </w:tc>
      </w:tr>
      <w:tr w:rsidR="004A276D" w:rsidRPr="0087600B" w14:paraId="6B55B7FF" w14:textId="77777777" w:rsidTr="00FC2FC0">
        <w:tc>
          <w:tcPr>
            <w:tcW w:w="4535" w:type="dxa"/>
          </w:tcPr>
          <w:p w14:paraId="3D082791" w14:textId="77777777" w:rsidR="004A276D" w:rsidRPr="0087600B" w:rsidRDefault="004A276D" w:rsidP="00FC2FC0">
            <w:pPr>
              <w:pStyle w:val="TAL"/>
            </w:pPr>
            <w:r w:rsidRPr="0087600B">
              <w:t>}</w:t>
            </w:r>
          </w:p>
        </w:tc>
        <w:tc>
          <w:tcPr>
            <w:tcW w:w="2267" w:type="dxa"/>
          </w:tcPr>
          <w:p w14:paraId="7CE2CAE7" w14:textId="77777777" w:rsidR="004A276D" w:rsidRPr="0087600B" w:rsidRDefault="004A276D" w:rsidP="00FC2FC0">
            <w:pPr>
              <w:pStyle w:val="TAL"/>
            </w:pPr>
          </w:p>
        </w:tc>
        <w:tc>
          <w:tcPr>
            <w:tcW w:w="1700" w:type="dxa"/>
          </w:tcPr>
          <w:p w14:paraId="238EE8F8" w14:textId="77777777" w:rsidR="004A276D" w:rsidRPr="0087600B" w:rsidRDefault="004A276D" w:rsidP="00FC2FC0">
            <w:pPr>
              <w:pStyle w:val="TAL"/>
            </w:pPr>
          </w:p>
        </w:tc>
        <w:tc>
          <w:tcPr>
            <w:tcW w:w="1133" w:type="dxa"/>
          </w:tcPr>
          <w:p w14:paraId="3C8C3EE5" w14:textId="77777777" w:rsidR="004A276D" w:rsidRPr="0087600B" w:rsidRDefault="004A276D" w:rsidP="00FC2FC0">
            <w:pPr>
              <w:pStyle w:val="TAL"/>
            </w:pPr>
          </w:p>
        </w:tc>
      </w:tr>
    </w:tbl>
    <w:p w14:paraId="5280A58D" w14:textId="77777777" w:rsidR="004A276D" w:rsidRPr="0087600B" w:rsidRDefault="004A276D" w:rsidP="004A276D"/>
    <w:p w14:paraId="2C5BEC10" w14:textId="77777777" w:rsidR="004A276D" w:rsidRPr="0087600B" w:rsidRDefault="004A276D" w:rsidP="004A276D">
      <w:pPr>
        <w:pStyle w:val="TH"/>
      </w:pPr>
      <w:r w:rsidRPr="0087600B">
        <w:t>Table 13.4.3.18.3.3-6: HANDOVER TO UTRAN COMMAND</w:t>
      </w:r>
      <w:r w:rsidRPr="0087600B">
        <w:rPr>
          <w:i/>
        </w:rPr>
        <w:t xml:space="preserve"> </w:t>
      </w:r>
      <w:r w:rsidRPr="0087600B">
        <w:t>(step 23, Table 13.4.3.18.3.3-5)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4A276D" w:rsidRPr="0087600B" w14:paraId="7738B56F" w14:textId="77777777" w:rsidTr="00FC2FC0">
        <w:tc>
          <w:tcPr>
            <w:tcW w:w="9637" w:type="dxa"/>
            <w:shd w:val="clear" w:color="auto" w:fill="auto"/>
          </w:tcPr>
          <w:p w14:paraId="5D7BF37C" w14:textId="77777777" w:rsidR="004A276D" w:rsidRPr="0087600B" w:rsidRDefault="004A276D" w:rsidP="00FC2FC0">
            <w:pPr>
              <w:pStyle w:val="TAL"/>
            </w:pPr>
            <w:r w:rsidRPr="0087600B">
              <w:t xml:space="preserve">Derivation Path: 36.508, Table 4.7B.1-1, </w:t>
            </w:r>
            <w:proofErr w:type="gramStart"/>
            <w:r w:rsidRPr="0087600B">
              <w:t>condition  UTRA</w:t>
            </w:r>
            <w:proofErr w:type="gramEnd"/>
            <w:r w:rsidRPr="0087600B">
              <w:t xml:space="preserve"> PS RB + Speech </w:t>
            </w:r>
          </w:p>
        </w:tc>
      </w:tr>
    </w:tbl>
    <w:p w14:paraId="559557E9" w14:textId="77777777" w:rsidR="004A276D" w:rsidRPr="0087600B" w:rsidRDefault="004A276D" w:rsidP="004A276D"/>
    <w:p w14:paraId="5D5A77C2" w14:textId="77777777" w:rsidR="004A276D" w:rsidRPr="0087600B" w:rsidRDefault="004A276D" w:rsidP="004A276D">
      <w:pPr>
        <w:pStyle w:val="TH"/>
        <w:ind w:left="284"/>
      </w:pPr>
      <w:r w:rsidRPr="0087600B">
        <w:lastRenderedPageBreak/>
        <w:t xml:space="preserve">Table 13.4.3.18.3.3-7: </w:t>
      </w:r>
      <w:proofErr w:type="spellStart"/>
      <w:r w:rsidRPr="0087600B">
        <w:t>UECapabilityEnquiry</w:t>
      </w:r>
      <w:proofErr w:type="spellEnd"/>
      <w:r w:rsidRPr="0087600B">
        <w:t xml:space="preserve"> (step 20, Table 13.4.3.18.3.2-2)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A276D" w:rsidRPr="0087600B" w14:paraId="14EA15D0" w14:textId="77777777" w:rsidTr="00FC2FC0">
        <w:tc>
          <w:tcPr>
            <w:tcW w:w="9637" w:type="dxa"/>
            <w:gridSpan w:val="4"/>
            <w:shd w:val="clear" w:color="auto" w:fill="auto"/>
          </w:tcPr>
          <w:p w14:paraId="72B13FD0" w14:textId="77777777" w:rsidR="004A276D" w:rsidRPr="0087600B" w:rsidRDefault="004A276D" w:rsidP="00FC2FC0">
            <w:pPr>
              <w:pStyle w:val="TAL"/>
            </w:pPr>
            <w:r w:rsidRPr="0087600B">
              <w:t>Derivation path: 36.508 clause 4.6.1 table 4.6.1-22</w:t>
            </w:r>
          </w:p>
        </w:tc>
      </w:tr>
      <w:tr w:rsidR="004A276D" w:rsidRPr="0087600B" w14:paraId="0648F909" w14:textId="77777777" w:rsidTr="00FC2FC0">
        <w:tc>
          <w:tcPr>
            <w:tcW w:w="4535" w:type="dxa"/>
            <w:tcBorders>
              <w:bottom w:val="single" w:sz="4" w:space="0" w:color="auto"/>
            </w:tcBorders>
            <w:shd w:val="clear" w:color="auto" w:fill="auto"/>
          </w:tcPr>
          <w:p w14:paraId="73537ACA" w14:textId="77777777" w:rsidR="004A276D" w:rsidRPr="0087600B" w:rsidRDefault="004A276D" w:rsidP="00FC2FC0">
            <w:pPr>
              <w:pStyle w:val="TAH"/>
            </w:pPr>
            <w:r w:rsidRPr="0087600B">
              <w:t>Information Element</w:t>
            </w:r>
          </w:p>
        </w:tc>
        <w:tc>
          <w:tcPr>
            <w:tcW w:w="2267" w:type="dxa"/>
            <w:tcBorders>
              <w:bottom w:val="single" w:sz="4" w:space="0" w:color="auto"/>
            </w:tcBorders>
            <w:shd w:val="clear" w:color="auto" w:fill="auto"/>
          </w:tcPr>
          <w:p w14:paraId="649A9A5B" w14:textId="77777777" w:rsidR="004A276D" w:rsidRPr="0087600B" w:rsidRDefault="004A276D" w:rsidP="00FC2FC0">
            <w:pPr>
              <w:pStyle w:val="TAH"/>
            </w:pPr>
            <w:r w:rsidRPr="0087600B">
              <w:t>Value/Remark</w:t>
            </w:r>
          </w:p>
        </w:tc>
        <w:tc>
          <w:tcPr>
            <w:tcW w:w="1700" w:type="dxa"/>
            <w:tcBorders>
              <w:bottom w:val="single" w:sz="4" w:space="0" w:color="auto"/>
            </w:tcBorders>
            <w:shd w:val="clear" w:color="auto" w:fill="auto"/>
          </w:tcPr>
          <w:p w14:paraId="1A208262" w14:textId="77777777" w:rsidR="004A276D" w:rsidRPr="0087600B" w:rsidRDefault="004A276D" w:rsidP="00FC2FC0">
            <w:pPr>
              <w:pStyle w:val="TAH"/>
            </w:pPr>
            <w:r w:rsidRPr="0087600B">
              <w:t>Comment</w:t>
            </w:r>
          </w:p>
        </w:tc>
        <w:tc>
          <w:tcPr>
            <w:tcW w:w="1135" w:type="dxa"/>
            <w:tcBorders>
              <w:bottom w:val="single" w:sz="4" w:space="0" w:color="auto"/>
            </w:tcBorders>
            <w:shd w:val="clear" w:color="auto" w:fill="auto"/>
          </w:tcPr>
          <w:p w14:paraId="6C369D99" w14:textId="77777777" w:rsidR="004A276D" w:rsidRPr="0087600B" w:rsidRDefault="004A276D" w:rsidP="00FC2FC0">
            <w:pPr>
              <w:pStyle w:val="TAH"/>
            </w:pPr>
            <w:r w:rsidRPr="0087600B">
              <w:t>Condition</w:t>
            </w:r>
          </w:p>
        </w:tc>
      </w:tr>
      <w:tr w:rsidR="004A276D" w:rsidRPr="0087600B" w14:paraId="0C5EB7A7" w14:textId="77777777" w:rsidTr="00FC2FC0">
        <w:tc>
          <w:tcPr>
            <w:tcW w:w="4535" w:type="dxa"/>
            <w:tcBorders>
              <w:top w:val="single" w:sz="4" w:space="0" w:color="auto"/>
              <w:bottom w:val="single" w:sz="4" w:space="0" w:color="auto"/>
            </w:tcBorders>
            <w:shd w:val="clear" w:color="auto" w:fill="auto"/>
          </w:tcPr>
          <w:p w14:paraId="38868AE3" w14:textId="77777777" w:rsidR="004A276D" w:rsidRPr="0087600B" w:rsidRDefault="004A276D" w:rsidP="00FC2FC0">
            <w:pPr>
              <w:pStyle w:val="TAL"/>
            </w:pPr>
            <w:proofErr w:type="spellStart"/>
            <w:proofErr w:type="gramStart"/>
            <w:r w:rsidRPr="0087600B">
              <w:t>UECapabilityEnquiry</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1C8AFE49"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1B49E581"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CF63511" w14:textId="77777777" w:rsidR="004A276D" w:rsidRPr="0087600B" w:rsidRDefault="004A276D" w:rsidP="00FC2FC0">
            <w:pPr>
              <w:pStyle w:val="TAL"/>
            </w:pPr>
          </w:p>
        </w:tc>
      </w:tr>
      <w:tr w:rsidR="004A276D" w:rsidRPr="0087600B" w14:paraId="2BAA604F" w14:textId="77777777" w:rsidTr="00FC2FC0">
        <w:tc>
          <w:tcPr>
            <w:tcW w:w="4535" w:type="dxa"/>
            <w:tcBorders>
              <w:top w:val="single" w:sz="4" w:space="0" w:color="auto"/>
              <w:bottom w:val="single" w:sz="4" w:space="0" w:color="auto"/>
            </w:tcBorders>
            <w:shd w:val="clear" w:color="auto" w:fill="auto"/>
          </w:tcPr>
          <w:p w14:paraId="28B8397E" w14:textId="77777777" w:rsidR="004A276D" w:rsidRPr="0087600B" w:rsidRDefault="004A276D" w:rsidP="00FC2FC0">
            <w:pPr>
              <w:pStyle w:val="TAL"/>
            </w:pPr>
            <w:r w:rsidRPr="0087600B">
              <w:t xml:space="preserve">  </w:t>
            </w:r>
            <w:proofErr w:type="spellStart"/>
            <w:r w:rsidRPr="0087600B">
              <w:t>criticalExtensions</w:t>
            </w:r>
            <w:proofErr w:type="spellEnd"/>
            <w:r w:rsidRPr="0087600B">
              <w:t xml:space="preserve"> CHOICE {</w:t>
            </w:r>
          </w:p>
        </w:tc>
        <w:tc>
          <w:tcPr>
            <w:tcW w:w="2267" w:type="dxa"/>
            <w:tcBorders>
              <w:top w:val="single" w:sz="4" w:space="0" w:color="auto"/>
              <w:bottom w:val="single" w:sz="4" w:space="0" w:color="auto"/>
            </w:tcBorders>
            <w:shd w:val="clear" w:color="auto" w:fill="auto"/>
          </w:tcPr>
          <w:p w14:paraId="3E82569D"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29419596"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4145915" w14:textId="77777777" w:rsidR="004A276D" w:rsidRPr="0087600B" w:rsidRDefault="004A276D" w:rsidP="00FC2FC0">
            <w:pPr>
              <w:pStyle w:val="TAL"/>
            </w:pPr>
          </w:p>
        </w:tc>
      </w:tr>
      <w:tr w:rsidR="004A276D" w:rsidRPr="0087600B" w14:paraId="70C19350" w14:textId="77777777" w:rsidTr="00FC2FC0">
        <w:tc>
          <w:tcPr>
            <w:tcW w:w="4535" w:type="dxa"/>
            <w:tcBorders>
              <w:top w:val="single" w:sz="4" w:space="0" w:color="auto"/>
              <w:bottom w:val="single" w:sz="4" w:space="0" w:color="auto"/>
            </w:tcBorders>
            <w:shd w:val="clear" w:color="auto" w:fill="auto"/>
          </w:tcPr>
          <w:p w14:paraId="423D7CD5" w14:textId="77777777" w:rsidR="004A276D" w:rsidRPr="0087600B" w:rsidRDefault="004A276D"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4BEAD1D1"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0A8021F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0A478F7" w14:textId="77777777" w:rsidR="004A276D" w:rsidRPr="0087600B" w:rsidRDefault="004A276D" w:rsidP="00FC2FC0">
            <w:pPr>
              <w:pStyle w:val="TAL"/>
            </w:pPr>
          </w:p>
        </w:tc>
      </w:tr>
      <w:tr w:rsidR="004A276D" w:rsidRPr="0087600B" w14:paraId="17EB173B" w14:textId="77777777" w:rsidTr="00FC2FC0">
        <w:tc>
          <w:tcPr>
            <w:tcW w:w="4535" w:type="dxa"/>
            <w:tcBorders>
              <w:top w:val="single" w:sz="4" w:space="0" w:color="auto"/>
              <w:bottom w:val="single" w:sz="4" w:space="0" w:color="auto"/>
            </w:tcBorders>
            <w:shd w:val="clear" w:color="auto" w:fill="auto"/>
          </w:tcPr>
          <w:p w14:paraId="4D3D605E" w14:textId="77777777" w:rsidR="004A276D" w:rsidRPr="0087600B" w:rsidRDefault="004A276D"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46A6DD2D"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0A7FD7D3"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5877046" w14:textId="77777777" w:rsidR="004A276D" w:rsidRPr="0087600B" w:rsidRDefault="004A276D" w:rsidP="00FC2FC0">
            <w:pPr>
              <w:pStyle w:val="TAL"/>
            </w:pPr>
          </w:p>
        </w:tc>
      </w:tr>
      <w:tr w:rsidR="004A276D" w:rsidRPr="0087600B" w14:paraId="4E4406F4" w14:textId="77777777" w:rsidTr="00FC2FC0">
        <w:tc>
          <w:tcPr>
            <w:tcW w:w="4535" w:type="dxa"/>
            <w:tcBorders>
              <w:top w:val="single" w:sz="4" w:space="0" w:color="auto"/>
              <w:bottom w:val="single" w:sz="4" w:space="0" w:color="auto"/>
            </w:tcBorders>
            <w:shd w:val="clear" w:color="auto" w:fill="auto"/>
          </w:tcPr>
          <w:p w14:paraId="30E6F831" w14:textId="77777777" w:rsidR="004A276D" w:rsidRPr="0087600B" w:rsidRDefault="004A276D" w:rsidP="00FC2FC0">
            <w:pPr>
              <w:pStyle w:val="TAL"/>
            </w:pPr>
            <w:r w:rsidRPr="0087600B">
              <w:t xml:space="preserve">        </w:t>
            </w:r>
            <w:proofErr w:type="spellStart"/>
            <w:r w:rsidRPr="0087600B">
              <w:t>ue-CapabilityRequest</w:t>
            </w:r>
            <w:proofErr w:type="spellEnd"/>
            <w:r w:rsidRPr="0087600B">
              <w:t xml:space="preserve"> SEQUENCE (SIZE (</w:t>
            </w:r>
            <w:proofErr w:type="gramStart"/>
            <w:r w:rsidRPr="0087600B">
              <w:t>1..</w:t>
            </w:r>
            <w:proofErr w:type="gramEnd"/>
            <w:r w:rsidRPr="0087600B">
              <w:t>maxRAT-Capabilities)) OF SEQUENCE {</w:t>
            </w:r>
          </w:p>
        </w:tc>
        <w:tc>
          <w:tcPr>
            <w:tcW w:w="2267" w:type="dxa"/>
            <w:tcBorders>
              <w:top w:val="single" w:sz="4" w:space="0" w:color="auto"/>
              <w:bottom w:val="single" w:sz="4" w:space="0" w:color="auto"/>
            </w:tcBorders>
            <w:shd w:val="clear" w:color="auto" w:fill="auto"/>
          </w:tcPr>
          <w:p w14:paraId="27CC4DC3" w14:textId="77777777" w:rsidR="004A276D" w:rsidRPr="0087600B" w:rsidRDefault="004A276D" w:rsidP="00FC2FC0">
            <w:pPr>
              <w:pStyle w:val="TAL"/>
            </w:pPr>
            <w:r w:rsidRPr="0087600B">
              <w:t xml:space="preserve">2 </w:t>
            </w:r>
            <w:proofErr w:type="gramStart"/>
            <w:r w:rsidRPr="0087600B">
              <w:t>entry</w:t>
            </w:r>
            <w:proofErr w:type="gramEnd"/>
          </w:p>
        </w:tc>
        <w:tc>
          <w:tcPr>
            <w:tcW w:w="1700" w:type="dxa"/>
            <w:tcBorders>
              <w:top w:val="single" w:sz="4" w:space="0" w:color="auto"/>
              <w:bottom w:val="single" w:sz="4" w:space="0" w:color="auto"/>
            </w:tcBorders>
            <w:shd w:val="clear" w:color="auto" w:fill="auto"/>
          </w:tcPr>
          <w:p w14:paraId="63D00323"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3E1532A0" w14:textId="77777777" w:rsidR="004A276D" w:rsidRPr="0087600B" w:rsidRDefault="004A276D" w:rsidP="00FC2FC0">
            <w:pPr>
              <w:pStyle w:val="TAL"/>
            </w:pPr>
          </w:p>
        </w:tc>
      </w:tr>
      <w:tr w:rsidR="004A276D" w:rsidRPr="0087600B" w14:paraId="05A0D386" w14:textId="77777777" w:rsidTr="00FC2FC0">
        <w:tc>
          <w:tcPr>
            <w:tcW w:w="4535" w:type="dxa"/>
            <w:tcBorders>
              <w:top w:val="single" w:sz="4" w:space="0" w:color="auto"/>
              <w:bottom w:val="single" w:sz="4" w:space="0" w:color="auto"/>
            </w:tcBorders>
            <w:shd w:val="clear" w:color="auto" w:fill="auto"/>
          </w:tcPr>
          <w:p w14:paraId="22CBAEE3" w14:textId="77777777" w:rsidR="004A276D" w:rsidRPr="0087600B" w:rsidRDefault="004A276D" w:rsidP="00FC2FC0">
            <w:pPr>
              <w:pStyle w:val="TAL"/>
            </w:pPr>
            <w:r w:rsidRPr="0087600B">
              <w:t xml:space="preserve">          RAT-</w:t>
            </w:r>
            <w:proofErr w:type="gramStart"/>
            <w:r w:rsidRPr="0087600B">
              <w:t>Type[</w:t>
            </w:r>
            <w:proofErr w:type="gramEnd"/>
            <w:r w:rsidRPr="0087600B">
              <w:t>1]</w:t>
            </w:r>
          </w:p>
        </w:tc>
        <w:tc>
          <w:tcPr>
            <w:tcW w:w="2267" w:type="dxa"/>
            <w:tcBorders>
              <w:top w:val="single" w:sz="4" w:space="0" w:color="auto"/>
              <w:bottom w:val="single" w:sz="4" w:space="0" w:color="auto"/>
            </w:tcBorders>
            <w:shd w:val="clear" w:color="auto" w:fill="auto"/>
          </w:tcPr>
          <w:p w14:paraId="7B00F1AF" w14:textId="77777777" w:rsidR="004A276D" w:rsidRPr="0087600B" w:rsidRDefault="004A276D" w:rsidP="00FC2FC0">
            <w:pPr>
              <w:pStyle w:val="TAL"/>
            </w:pPr>
            <w:proofErr w:type="spellStart"/>
            <w:r w:rsidRPr="0087600B">
              <w:t>eutra</w:t>
            </w:r>
            <w:proofErr w:type="spellEnd"/>
          </w:p>
        </w:tc>
        <w:tc>
          <w:tcPr>
            <w:tcW w:w="1700" w:type="dxa"/>
            <w:tcBorders>
              <w:top w:val="single" w:sz="4" w:space="0" w:color="auto"/>
              <w:bottom w:val="single" w:sz="4" w:space="0" w:color="auto"/>
            </w:tcBorders>
            <w:shd w:val="clear" w:color="auto" w:fill="auto"/>
          </w:tcPr>
          <w:p w14:paraId="6E44C1C1"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EC9FAA1" w14:textId="77777777" w:rsidR="004A276D" w:rsidRPr="0087600B" w:rsidRDefault="004A276D" w:rsidP="00FC2FC0">
            <w:pPr>
              <w:pStyle w:val="TAL"/>
            </w:pPr>
          </w:p>
        </w:tc>
      </w:tr>
      <w:tr w:rsidR="004A276D" w:rsidRPr="0087600B" w14:paraId="04B7E5CB" w14:textId="77777777" w:rsidTr="00FC2FC0">
        <w:tc>
          <w:tcPr>
            <w:tcW w:w="4535" w:type="dxa"/>
            <w:tcBorders>
              <w:top w:val="single" w:sz="4" w:space="0" w:color="auto"/>
              <w:bottom w:val="single" w:sz="4" w:space="0" w:color="auto"/>
            </w:tcBorders>
            <w:shd w:val="clear" w:color="auto" w:fill="auto"/>
          </w:tcPr>
          <w:p w14:paraId="05DF77C7" w14:textId="77777777" w:rsidR="004A276D" w:rsidRPr="0087600B" w:rsidRDefault="004A276D" w:rsidP="00FC2FC0">
            <w:pPr>
              <w:pStyle w:val="TAL"/>
            </w:pPr>
            <w:r w:rsidRPr="0087600B">
              <w:t xml:space="preserve">          RAT-</w:t>
            </w:r>
            <w:proofErr w:type="gramStart"/>
            <w:r w:rsidRPr="0087600B">
              <w:t>Type[</w:t>
            </w:r>
            <w:proofErr w:type="gramEnd"/>
            <w:r w:rsidRPr="0087600B">
              <w:t>2]</w:t>
            </w:r>
          </w:p>
        </w:tc>
        <w:tc>
          <w:tcPr>
            <w:tcW w:w="2267" w:type="dxa"/>
            <w:tcBorders>
              <w:top w:val="single" w:sz="4" w:space="0" w:color="auto"/>
              <w:bottom w:val="single" w:sz="4" w:space="0" w:color="auto"/>
            </w:tcBorders>
            <w:shd w:val="clear" w:color="auto" w:fill="auto"/>
          </w:tcPr>
          <w:p w14:paraId="6902B454" w14:textId="77777777" w:rsidR="004A276D" w:rsidRPr="0087600B" w:rsidRDefault="004A276D" w:rsidP="00FC2FC0">
            <w:pPr>
              <w:pStyle w:val="TAL"/>
            </w:pPr>
            <w:proofErr w:type="spellStart"/>
            <w:r w:rsidRPr="0087600B">
              <w:t>utra</w:t>
            </w:r>
            <w:proofErr w:type="spellEnd"/>
          </w:p>
        </w:tc>
        <w:tc>
          <w:tcPr>
            <w:tcW w:w="1700" w:type="dxa"/>
            <w:tcBorders>
              <w:top w:val="single" w:sz="4" w:space="0" w:color="auto"/>
              <w:bottom w:val="single" w:sz="4" w:space="0" w:color="auto"/>
            </w:tcBorders>
            <w:shd w:val="clear" w:color="auto" w:fill="auto"/>
          </w:tcPr>
          <w:p w14:paraId="27CCECB5"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BA1AEB2" w14:textId="77777777" w:rsidR="004A276D" w:rsidRPr="0087600B" w:rsidRDefault="004A276D" w:rsidP="00FC2FC0">
            <w:pPr>
              <w:pStyle w:val="TAL"/>
            </w:pPr>
          </w:p>
        </w:tc>
      </w:tr>
      <w:tr w:rsidR="004A276D" w:rsidRPr="0087600B" w14:paraId="5EAC35E1" w14:textId="77777777" w:rsidTr="00FC2FC0">
        <w:tc>
          <w:tcPr>
            <w:tcW w:w="4535" w:type="dxa"/>
            <w:tcBorders>
              <w:top w:val="single" w:sz="4" w:space="0" w:color="auto"/>
              <w:bottom w:val="single" w:sz="4" w:space="0" w:color="auto"/>
            </w:tcBorders>
            <w:shd w:val="clear" w:color="auto" w:fill="auto"/>
          </w:tcPr>
          <w:p w14:paraId="1DF74B47"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330FB4EA"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7C9C51D7"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13FCA755" w14:textId="77777777" w:rsidR="004A276D" w:rsidRPr="0087600B" w:rsidRDefault="004A276D" w:rsidP="00FC2FC0">
            <w:pPr>
              <w:pStyle w:val="TAL"/>
            </w:pPr>
          </w:p>
        </w:tc>
      </w:tr>
      <w:tr w:rsidR="004A276D" w:rsidRPr="0087600B" w14:paraId="370AA122" w14:textId="77777777" w:rsidTr="00FC2FC0">
        <w:tc>
          <w:tcPr>
            <w:tcW w:w="4535" w:type="dxa"/>
            <w:tcBorders>
              <w:top w:val="single" w:sz="4" w:space="0" w:color="auto"/>
              <w:bottom w:val="single" w:sz="4" w:space="0" w:color="auto"/>
            </w:tcBorders>
            <w:shd w:val="clear" w:color="auto" w:fill="auto"/>
          </w:tcPr>
          <w:p w14:paraId="0F9BD5F4"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686BA39E"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0470C429"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522119D" w14:textId="77777777" w:rsidR="004A276D" w:rsidRPr="0087600B" w:rsidRDefault="004A276D" w:rsidP="00FC2FC0">
            <w:pPr>
              <w:pStyle w:val="TAL"/>
            </w:pPr>
          </w:p>
        </w:tc>
      </w:tr>
      <w:tr w:rsidR="004A276D" w:rsidRPr="0087600B" w14:paraId="0F3AF857" w14:textId="77777777" w:rsidTr="00FC2FC0">
        <w:tc>
          <w:tcPr>
            <w:tcW w:w="4535" w:type="dxa"/>
            <w:tcBorders>
              <w:top w:val="single" w:sz="4" w:space="0" w:color="auto"/>
              <w:bottom w:val="single" w:sz="4" w:space="0" w:color="auto"/>
            </w:tcBorders>
            <w:shd w:val="clear" w:color="auto" w:fill="auto"/>
          </w:tcPr>
          <w:p w14:paraId="2DD45AD0"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46AC9FA6"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67758516"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227F7868" w14:textId="77777777" w:rsidR="004A276D" w:rsidRPr="0087600B" w:rsidRDefault="004A276D" w:rsidP="00FC2FC0">
            <w:pPr>
              <w:pStyle w:val="TAL"/>
            </w:pPr>
          </w:p>
        </w:tc>
      </w:tr>
      <w:tr w:rsidR="004A276D" w:rsidRPr="0087600B" w14:paraId="2C2F764B" w14:textId="77777777" w:rsidTr="00FC2FC0">
        <w:tc>
          <w:tcPr>
            <w:tcW w:w="4535" w:type="dxa"/>
            <w:tcBorders>
              <w:top w:val="single" w:sz="4" w:space="0" w:color="auto"/>
              <w:bottom w:val="single" w:sz="4" w:space="0" w:color="auto"/>
            </w:tcBorders>
            <w:shd w:val="clear" w:color="auto" w:fill="auto"/>
          </w:tcPr>
          <w:p w14:paraId="6455CAD0"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4A528A05"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5B85B057"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32CAE13C" w14:textId="77777777" w:rsidR="004A276D" w:rsidRPr="0087600B" w:rsidRDefault="004A276D" w:rsidP="00FC2FC0">
            <w:pPr>
              <w:pStyle w:val="TAL"/>
            </w:pPr>
          </w:p>
        </w:tc>
      </w:tr>
      <w:tr w:rsidR="004A276D" w:rsidRPr="0087600B" w14:paraId="16926ACD" w14:textId="77777777" w:rsidTr="00FC2FC0">
        <w:tc>
          <w:tcPr>
            <w:tcW w:w="4535" w:type="dxa"/>
            <w:tcBorders>
              <w:top w:val="single" w:sz="4" w:space="0" w:color="auto"/>
            </w:tcBorders>
            <w:shd w:val="clear" w:color="auto" w:fill="auto"/>
          </w:tcPr>
          <w:p w14:paraId="33D9D744" w14:textId="77777777" w:rsidR="004A276D" w:rsidRPr="0087600B" w:rsidRDefault="004A276D" w:rsidP="00FC2FC0">
            <w:pPr>
              <w:pStyle w:val="TAL"/>
            </w:pPr>
            <w:r w:rsidRPr="0087600B">
              <w:t>}</w:t>
            </w:r>
          </w:p>
        </w:tc>
        <w:tc>
          <w:tcPr>
            <w:tcW w:w="2267" w:type="dxa"/>
            <w:tcBorders>
              <w:top w:val="single" w:sz="4" w:space="0" w:color="auto"/>
            </w:tcBorders>
            <w:shd w:val="clear" w:color="auto" w:fill="auto"/>
          </w:tcPr>
          <w:p w14:paraId="47241223" w14:textId="77777777" w:rsidR="004A276D" w:rsidRPr="0087600B" w:rsidRDefault="004A276D" w:rsidP="00FC2FC0">
            <w:pPr>
              <w:pStyle w:val="TAL"/>
            </w:pPr>
          </w:p>
        </w:tc>
        <w:tc>
          <w:tcPr>
            <w:tcW w:w="1700" w:type="dxa"/>
            <w:tcBorders>
              <w:top w:val="single" w:sz="4" w:space="0" w:color="auto"/>
            </w:tcBorders>
            <w:shd w:val="clear" w:color="auto" w:fill="auto"/>
          </w:tcPr>
          <w:p w14:paraId="4DD898AA" w14:textId="77777777" w:rsidR="004A276D" w:rsidRPr="0087600B" w:rsidRDefault="004A276D" w:rsidP="00FC2FC0">
            <w:pPr>
              <w:pStyle w:val="TAL"/>
            </w:pPr>
          </w:p>
        </w:tc>
        <w:tc>
          <w:tcPr>
            <w:tcW w:w="1135" w:type="dxa"/>
            <w:tcBorders>
              <w:top w:val="single" w:sz="4" w:space="0" w:color="auto"/>
            </w:tcBorders>
            <w:shd w:val="clear" w:color="auto" w:fill="auto"/>
          </w:tcPr>
          <w:p w14:paraId="09658455" w14:textId="77777777" w:rsidR="004A276D" w:rsidRPr="0087600B" w:rsidRDefault="004A276D" w:rsidP="00FC2FC0">
            <w:pPr>
              <w:pStyle w:val="TAL"/>
            </w:pPr>
          </w:p>
        </w:tc>
      </w:tr>
    </w:tbl>
    <w:p w14:paraId="0A17FD9D" w14:textId="77777777" w:rsidR="004A276D" w:rsidRPr="0087600B" w:rsidRDefault="004A276D" w:rsidP="004A276D"/>
    <w:p w14:paraId="556919EB" w14:textId="77777777" w:rsidR="004A276D" w:rsidRPr="0087600B" w:rsidRDefault="004A276D" w:rsidP="004A276D">
      <w:pPr>
        <w:pStyle w:val="TH"/>
      </w:pPr>
      <w:r w:rsidRPr="0087600B">
        <w:rPr>
          <w:iCs/>
        </w:rPr>
        <w:t>Table 13.4.3.18.3.3-7A</w:t>
      </w:r>
      <w:r w:rsidRPr="0087600B">
        <w:t>: ROUTING AREA UPDATE ACCEPT (step 32, Table 13.4.3.18.3.2-2)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A276D" w:rsidRPr="0087600B" w14:paraId="6F2133B9" w14:textId="77777777" w:rsidTr="00FC2FC0">
        <w:tc>
          <w:tcPr>
            <w:tcW w:w="9637" w:type="dxa"/>
            <w:gridSpan w:val="4"/>
            <w:tcBorders>
              <w:top w:val="single" w:sz="4" w:space="0" w:color="auto"/>
              <w:left w:val="single" w:sz="4" w:space="0" w:color="auto"/>
              <w:bottom w:val="single" w:sz="4" w:space="0" w:color="auto"/>
              <w:right w:val="single" w:sz="4" w:space="0" w:color="auto"/>
            </w:tcBorders>
            <w:hideMark/>
          </w:tcPr>
          <w:p w14:paraId="3C143AD1" w14:textId="77777777" w:rsidR="004A276D" w:rsidRPr="0087600B" w:rsidRDefault="004A276D" w:rsidP="00FC2FC0">
            <w:pPr>
              <w:pStyle w:val="TAL"/>
            </w:pPr>
            <w:r w:rsidRPr="0087600B">
              <w:t>Derivation path: 36.508, Table 4.7B.2-2</w:t>
            </w:r>
          </w:p>
        </w:tc>
      </w:tr>
      <w:tr w:rsidR="004A276D" w:rsidRPr="0087600B" w14:paraId="022F0E00"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67CA2B34" w14:textId="77777777" w:rsidR="004A276D" w:rsidRPr="0087600B" w:rsidRDefault="004A276D" w:rsidP="00FC2FC0">
            <w:pPr>
              <w:pStyle w:val="TAH"/>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E8526A" w14:textId="77777777" w:rsidR="004A276D" w:rsidRPr="0087600B" w:rsidRDefault="004A276D" w:rsidP="00FC2FC0">
            <w:pPr>
              <w:pStyle w:val="TAH"/>
            </w:pPr>
            <w:r w:rsidRPr="0087600B">
              <w:t>Value/Remark</w:t>
            </w:r>
          </w:p>
        </w:tc>
        <w:tc>
          <w:tcPr>
            <w:tcW w:w="1700" w:type="dxa"/>
            <w:tcBorders>
              <w:top w:val="single" w:sz="4" w:space="0" w:color="auto"/>
              <w:left w:val="single" w:sz="4" w:space="0" w:color="auto"/>
              <w:bottom w:val="single" w:sz="4" w:space="0" w:color="auto"/>
              <w:right w:val="single" w:sz="4" w:space="0" w:color="auto"/>
            </w:tcBorders>
            <w:hideMark/>
          </w:tcPr>
          <w:p w14:paraId="58AE9542" w14:textId="77777777" w:rsidR="004A276D" w:rsidRPr="0087600B" w:rsidRDefault="004A276D" w:rsidP="00FC2FC0">
            <w:pPr>
              <w:pStyle w:val="TAH"/>
            </w:pPr>
            <w:r w:rsidRPr="0087600B">
              <w:t>Comment</w:t>
            </w:r>
          </w:p>
        </w:tc>
        <w:tc>
          <w:tcPr>
            <w:tcW w:w="1135" w:type="dxa"/>
            <w:tcBorders>
              <w:top w:val="single" w:sz="4" w:space="0" w:color="auto"/>
              <w:left w:val="single" w:sz="4" w:space="0" w:color="auto"/>
              <w:bottom w:val="single" w:sz="4" w:space="0" w:color="auto"/>
              <w:right w:val="single" w:sz="4" w:space="0" w:color="auto"/>
            </w:tcBorders>
            <w:hideMark/>
          </w:tcPr>
          <w:p w14:paraId="3CA0DC45" w14:textId="77777777" w:rsidR="004A276D" w:rsidRPr="0087600B" w:rsidRDefault="004A276D" w:rsidP="00FC2FC0">
            <w:pPr>
              <w:pStyle w:val="TAH"/>
            </w:pPr>
            <w:r w:rsidRPr="0087600B">
              <w:t>Condition</w:t>
            </w:r>
          </w:p>
        </w:tc>
      </w:tr>
      <w:tr w:rsidR="004A276D" w:rsidRPr="0087600B" w14:paraId="00D711D8"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6238BBB0" w14:textId="77777777" w:rsidR="004A276D" w:rsidRPr="0087600B" w:rsidRDefault="004A276D" w:rsidP="00FC2FC0">
            <w:pPr>
              <w:pStyle w:val="TAL"/>
            </w:pPr>
            <w:r w:rsidRPr="0087600B">
              <w:t>Update result</w:t>
            </w:r>
          </w:p>
        </w:tc>
        <w:tc>
          <w:tcPr>
            <w:tcW w:w="2267" w:type="dxa"/>
            <w:tcBorders>
              <w:top w:val="single" w:sz="4" w:space="0" w:color="auto"/>
              <w:left w:val="single" w:sz="4" w:space="0" w:color="auto"/>
              <w:bottom w:val="single" w:sz="4" w:space="0" w:color="auto"/>
              <w:right w:val="single" w:sz="4" w:space="0" w:color="auto"/>
            </w:tcBorders>
            <w:hideMark/>
          </w:tcPr>
          <w:p w14:paraId="358536CB" w14:textId="77777777" w:rsidR="004A276D" w:rsidRPr="0087600B" w:rsidRDefault="004A276D" w:rsidP="00FC2FC0">
            <w:pPr>
              <w:pStyle w:val="TAL"/>
            </w:pPr>
            <w:r w:rsidRPr="0087600B">
              <w:t xml:space="preserve">0 </w:t>
            </w:r>
            <w:proofErr w:type="gramStart"/>
            <w:r w:rsidRPr="0087600B">
              <w:t>‘ follow</w:t>
            </w:r>
            <w:proofErr w:type="gramEnd"/>
            <w:r w:rsidRPr="0087600B">
              <w:t>-on proceed’</w:t>
            </w:r>
          </w:p>
        </w:tc>
        <w:tc>
          <w:tcPr>
            <w:tcW w:w="1700" w:type="dxa"/>
            <w:tcBorders>
              <w:top w:val="single" w:sz="4" w:space="0" w:color="auto"/>
              <w:left w:val="single" w:sz="4" w:space="0" w:color="auto"/>
              <w:bottom w:val="single" w:sz="4" w:space="0" w:color="auto"/>
              <w:right w:val="single" w:sz="4" w:space="0" w:color="auto"/>
            </w:tcBorders>
          </w:tcPr>
          <w:p w14:paraId="5293CAC8"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tcPr>
          <w:p w14:paraId="0AD74DF9" w14:textId="77777777" w:rsidR="004A276D" w:rsidRPr="0087600B" w:rsidRDefault="004A276D" w:rsidP="00FC2FC0">
            <w:pPr>
              <w:pStyle w:val="TAL"/>
            </w:pPr>
          </w:p>
        </w:tc>
      </w:tr>
      <w:tr w:rsidR="004A276D" w:rsidRPr="0087600B" w14:paraId="6F1DD66F" w14:textId="77777777" w:rsidTr="00FC2FC0">
        <w:tc>
          <w:tcPr>
            <w:tcW w:w="4535" w:type="dxa"/>
            <w:tcBorders>
              <w:top w:val="single" w:sz="4" w:space="0" w:color="auto"/>
              <w:left w:val="single" w:sz="4" w:space="0" w:color="auto"/>
              <w:bottom w:val="single" w:sz="4" w:space="0" w:color="auto"/>
              <w:right w:val="single" w:sz="4" w:space="0" w:color="auto"/>
            </w:tcBorders>
          </w:tcPr>
          <w:p w14:paraId="55D42A6A" w14:textId="77777777" w:rsidR="004A276D" w:rsidRPr="0087600B" w:rsidRDefault="004A276D" w:rsidP="00FC2FC0">
            <w:pPr>
              <w:pStyle w:val="TAL"/>
            </w:pPr>
            <w:r w:rsidRPr="0087600B">
              <w:t>PDP context status</w:t>
            </w:r>
          </w:p>
        </w:tc>
        <w:tc>
          <w:tcPr>
            <w:tcW w:w="2267" w:type="dxa"/>
            <w:tcBorders>
              <w:top w:val="single" w:sz="4" w:space="0" w:color="auto"/>
              <w:left w:val="single" w:sz="4" w:space="0" w:color="auto"/>
              <w:bottom w:val="single" w:sz="4" w:space="0" w:color="auto"/>
              <w:right w:val="single" w:sz="4" w:space="0" w:color="auto"/>
            </w:tcBorders>
          </w:tcPr>
          <w:p w14:paraId="476BFF06" w14:textId="77777777" w:rsidR="004A276D" w:rsidRPr="0087600B" w:rsidRDefault="004A276D" w:rsidP="00FC2FC0">
            <w:pPr>
              <w:pStyle w:val="TAL"/>
            </w:pPr>
            <w:r w:rsidRPr="0087600B">
              <w:t>‘0010000000000000’B</w:t>
            </w:r>
          </w:p>
        </w:tc>
        <w:tc>
          <w:tcPr>
            <w:tcW w:w="1700" w:type="dxa"/>
            <w:tcBorders>
              <w:top w:val="single" w:sz="4" w:space="0" w:color="auto"/>
              <w:left w:val="single" w:sz="4" w:space="0" w:color="auto"/>
              <w:bottom w:val="single" w:sz="4" w:space="0" w:color="auto"/>
              <w:right w:val="single" w:sz="4" w:space="0" w:color="auto"/>
            </w:tcBorders>
          </w:tcPr>
          <w:p w14:paraId="1523584F" w14:textId="77777777" w:rsidR="004A276D" w:rsidRPr="0087600B" w:rsidRDefault="004A276D" w:rsidP="00FC2FC0">
            <w:pPr>
              <w:pStyle w:val="TAL"/>
            </w:pPr>
            <w:r w:rsidRPr="0087600B">
              <w:t>NSAPI 5</w:t>
            </w:r>
          </w:p>
        </w:tc>
        <w:tc>
          <w:tcPr>
            <w:tcW w:w="1135" w:type="dxa"/>
            <w:tcBorders>
              <w:top w:val="single" w:sz="4" w:space="0" w:color="auto"/>
              <w:left w:val="single" w:sz="4" w:space="0" w:color="auto"/>
              <w:bottom w:val="single" w:sz="4" w:space="0" w:color="auto"/>
              <w:right w:val="single" w:sz="4" w:space="0" w:color="auto"/>
            </w:tcBorders>
          </w:tcPr>
          <w:p w14:paraId="07FF7AFC" w14:textId="77777777" w:rsidR="004A276D" w:rsidRPr="0087600B" w:rsidRDefault="004A276D" w:rsidP="00FC2FC0">
            <w:pPr>
              <w:pStyle w:val="TAL"/>
            </w:pPr>
          </w:p>
        </w:tc>
      </w:tr>
    </w:tbl>
    <w:p w14:paraId="66B845B3" w14:textId="77777777" w:rsidR="004A276D" w:rsidRPr="0087600B" w:rsidRDefault="004A276D" w:rsidP="004A276D"/>
    <w:p w14:paraId="4656DB17" w14:textId="77777777" w:rsidR="004A276D" w:rsidRPr="0087600B" w:rsidRDefault="004A276D" w:rsidP="004A276D">
      <w:pPr>
        <w:pStyle w:val="TH"/>
      </w:pPr>
      <w:r w:rsidRPr="0087600B">
        <w:t>Table 13.4.3.18.3.3-8: CONNECT (step 35, Table 13.4.3.18.3.2-2)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A276D" w:rsidRPr="0087600B" w14:paraId="1803D78A" w14:textId="77777777" w:rsidTr="00FC2FC0">
        <w:trPr>
          <w:cantSplit/>
        </w:trPr>
        <w:tc>
          <w:tcPr>
            <w:tcW w:w="9635" w:type="dxa"/>
            <w:gridSpan w:val="4"/>
          </w:tcPr>
          <w:p w14:paraId="0D1FCCE3" w14:textId="77777777" w:rsidR="004A276D" w:rsidRPr="0087600B" w:rsidRDefault="004A276D" w:rsidP="00FC2FC0">
            <w:pPr>
              <w:pStyle w:val="TAL"/>
            </w:pPr>
            <w:r w:rsidRPr="0087600B">
              <w:t>Derivation Path: TS 24.008 Table 9.59</w:t>
            </w:r>
          </w:p>
        </w:tc>
      </w:tr>
      <w:tr w:rsidR="004A276D" w:rsidRPr="0087600B" w14:paraId="3A86B2A1" w14:textId="77777777" w:rsidTr="00FC2FC0">
        <w:tc>
          <w:tcPr>
            <w:tcW w:w="4535" w:type="dxa"/>
          </w:tcPr>
          <w:p w14:paraId="66709003" w14:textId="77777777" w:rsidR="004A276D" w:rsidRPr="0087600B" w:rsidRDefault="004A276D" w:rsidP="00FC2FC0">
            <w:pPr>
              <w:pStyle w:val="TAH"/>
            </w:pPr>
            <w:r w:rsidRPr="0087600B">
              <w:t>Information Element</w:t>
            </w:r>
          </w:p>
        </w:tc>
        <w:tc>
          <w:tcPr>
            <w:tcW w:w="2267" w:type="dxa"/>
          </w:tcPr>
          <w:p w14:paraId="0751BCDA" w14:textId="77777777" w:rsidR="004A276D" w:rsidRPr="0087600B" w:rsidRDefault="004A276D" w:rsidP="00FC2FC0">
            <w:pPr>
              <w:pStyle w:val="TAH"/>
            </w:pPr>
            <w:r w:rsidRPr="0087600B">
              <w:t>Value/remark</w:t>
            </w:r>
          </w:p>
        </w:tc>
        <w:tc>
          <w:tcPr>
            <w:tcW w:w="1700" w:type="dxa"/>
          </w:tcPr>
          <w:p w14:paraId="65C6B10A" w14:textId="77777777" w:rsidR="004A276D" w:rsidRPr="0087600B" w:rsidRDefault="004A276D" w:rsidP="00FC2FC0">
            <w:pPr>
              <w:pStyle w:val="TAH"/>
            </w:pPr>
            <w:r w:rsidRPr="0087600B">
              <w:t>Comment</w:t>
            </w:r>
          </w:p>
        </w:tc>
        <w:tc>
          <w:tcPr>
            <w:tcW w:w="1133" w:type="dxa"/>
          </w:tcPr>
          <w:p w14:paraId="1282AF2B" w14:textId="77777777" w:rsidR="004A276D" w:rsidRPr="0087600B" w:rsidRDefault="004A276D" w:rsidP="00FC2FC0">
            <w:pPr>
              <w:pStyle w:val="TAH"/>
            </w:pPr>
            <w:r w:rsidRPr="0087600B">
              <w:t>Condition</w:t>
            </w:r>
          </w:p>
        </w:tc>
      </w:tr>
      <w:tr w:rsidR="004A276D" w:rsidRPr="0087600B" w14:paraId="501BABFA" w14:textId="77777777" w:rsidTr="00FC2FC0">
        <w:tc>
          <w:tcPr>
            <w:tcW w:w="4535" w:type="dxa"/>
          </w:tcPr>
          <w:p w14:paraId="5C7F9231" w14:textId="77777777" w:rsidR="004A276D" w:rsidRPr="0087600B" w:rsidRDefault="004A276D" w:rsidP="00FC2FC0">
            <w:pPr>
              <w:pStyle w:val="TAL"/>
              <w:keepNext w:val="0"/>
              <w:keepLines w:val="0"/>
            </w:pPr>
            <w:r w:rsidRPr="0087600B">
              <w:t>Transaction identifier</w:t>
            </w:r>
          </w:p>
        </w:tc>
        <w:tc>
          <w:tcPr>
            <w:tcW w:w="2267" w:type="dxa"/>
          </w:tcPr>
          <w:p w14:paraId="25185B7C" w14:textId="77777777" w:rsidR="004A276D" w:rsidRPr="0087600B" w:rsidRDefault="004A276D" w:rsidP="00FC2FC0">
            <w:pPr>
              <w:pStyle w:val="TAL"/>
              <w:keepNext w:val="0"/>
              <w:keepLines w:val="0"/>
            </w:pPr>
          </w:p>
        </w:tc>
        <w:tc>
          <w:tcPr>
            <w:tcW w:w="1700" w:type="dxa"/>
          </w:tcPr>
          <w:p w14:paraId="327A7D4A" w14:textId="77777777" w:rsidR="004A276D" w:rsidRPr="0087600B" w:rsidRDefault="004A276D" w:rsidP="00FC2FC0">
            <w:pPr>
              <w:pStyle w:val="TAL"/>
            </w:pPr>
          </w:p>
        </w:tc>
        <w:tc>
          <w:tcPr>
            <w:tcW w:w="1133" w:type="dxa"/>
          </w:tcPr>
          <w:p w14:paraId="2025402C" w14:textId="77777777" w:rsidR="004A276D" w:rsidRPr="0087600B" w:rsidRDefault="004A276D" w:rsidP="00FC2FC0">
            <w:pPr>
              <w:pStyle w:val="TAL"/>
            </w:pPr>
          </w:p>
        </w:tc>
      </w:tr>
      <w:tr w:rsidR="004A276D" w:rsidRPr="0087600B" w14:paraId="3ED826B8" w14:textId="77777777" w:rsidTr="00FC2FC0">
        <w:tc>
          <w:tcPr>
            <w:tcW w:w="4535" w:type="dxa"/>
          </w:tcPr>
          <w:p w14:paraId="50A18769" w14:textId="77777777" w:rsidR="004A276D" w:rsidRPr="0087600B" w:rsidRDefault="004A276D" w:rsidP="00FC2FC0">
            <w:pPr>
              <w:pStyle w:val="TAL"/>
              <w:keepNext w:val="0"/>
              <w:keepLines w:val="0"/>
            </w:pPr>
            <w:r w:rsidRPr="0087600B">
              <w:t xml:space="preserve">  TI flag</w:t>
            </w:r>
          </w:p>
        </w:tc>
        <w:tc>
          <w:tcPr>
            <w:tcW w:w="2267" w:type="dxa"/>
          </w:tcPr>
          <w:p w14:paraId="5FD4AF12" w14:textId="77777777" w:rsidR="004A276D" w:rsidRPr="0087600B" w:rsidRDefault="004A276D" w:rsidP="00FC2FC0">
            <w:pPr>
              <w:pStyle w:val="TAL"/>
              <w:keepNext w:val="0"/>
              <w:keepLines w:val="0"/>
            </w:pPr>
            <w:r w:rsidRPr="0087600B">
              <w:t>'0'B</w:t>
            </w:r>
          </w:p>
        </w:tc>
        <w:tc>
          <w:tcPr>
            <w:tcW w:w="1700" w:type="dxa"/>
          </w:tcPr>
          <w:p w14:paraId="7D4D1CE7" w14:textId="77777777" w:rsidR="004A276D" w:rsidRPr="0087600B" w:rsidRDefault="004A276D" w:rsidP="00FC2FC0">
            <w:pPr>
              <w:pStyle w:val="TAL"/>
            </w:pPr>
            <w:r w:rsidRPr="0087600B">
              <w:t>The message is sent from the side that originates the TI</w:t>
            </w:r>
          </w:p>
        </w:tc>
        <w:tc>
          <w:tcPr>
            <w:tcW w:w="1133" w:type="dxa"/>
          </w:tcPr>
          <w:p w14:paraId="125AC22E" w14:textId="77777777" w:rsidR="004A276D" w:rsidRPr="0087600B" w:rsidRDefault="004A276D" w:rsidP="00FC2FC0">
            <w:pPr>
              <w:pStyle w:val="TAL"/>
            </w:pPr>
          </w:p>
        </w:tc>
      </w:tr>
      <w:tr w:rsidR="004A276D" w:rsidRPr="0087600B" w14:paraId="42D3A7CF" w14:textId="77777777" w:rsidTr="00FC2FC0">
        <w:tc>
          <w:tcPr>
            <w:tcW w:w="4535" w:type="dxa"/>
          </w:tcPr>
          <w:p w14:paraId="055229AE" w14:textId="77777777" w:rsidR="004A276D" w:rsidRPr="0087600B" w:rsidRDefault="004A276D" w:rsidP="00FC2FC0">
            <w:pPr>
              <w:pStyle w:val="TAL"/>
              <w:keepNext w:val="0"/>
              <w:keepLines w:val="0"/>
            </w:pPr>
            <w:r w:rsidRPr="0087600B">
              <w:t xml:space="preserve">  TIO</w:t>
            </w:r>
          </w:p>
        </w:tc>
        <w:tc>
          <w:tcPr>
            <w:tcW w:w="2267" w:type="dxa"/>
          </w:tcPr>
          <w:p w14:paraId="3C159A9B" w14:textId="77777777" w:rsidR="004A276D" w:rsidRPr="0087600B" w:rsidRDefault="004A276D" w:rsidP="00FC2FC0">
            <w:pPr>
              <w:pStyle w:val="TAL"/>
              <w:keepNext w:val="0"/>
              <w:keepLines w:val="0"/>
            </w:pPr>
            <w:r w:rsidRPr="0087600B">
              <w:t>'000'B</w:t>
            </w:r>
          </w:p>
        </w:tc>
        <w:tc>
          <w:tcPr>
            <w:tcW w:w="1700" w:type="dxa"/>
          </w:tcPr>
          <w:p w14:paraId="23D8EE19" w14:textId="77777777" w:rsidR="004A276D" w:rsidRPr="0087600B" w:rsidRDefault="004A276D" w:rsidP="00FC2FC0">
            <w:pPr>
              <w:pStyle w:val="TAL"/>
            </w:pPr>
            <w:r w:rsidRPr="0087600B">
              <w:t>TI value 0</w:t>
            </w:r>
          </w:p>
        </w:tc>
        <w:tc>
          <w:tcPr>
            <w:tcW w:w="1133" w:type="dxa"/>
          </w:tcPr>
          <w:p w14:paraId="5432FAFD" w14:textId="77777777" w:rsidR="004A276D" w:rsidRPr="0087600B" w:rsidRDefault="004A276D" w:rsidP="00FC2FC0">
            <w:pPr>
              <w:pStyle w:val="TAL"/>
            </w:pPr>
          </w:p>
        </w:tc>
      </w:tr>
    </w:tbl>
    <w:p w14:paraId="4CD97941" w14:textId="77777777" w:rsidR="004A276D" w:rsidRPr="0087600B" w:rsidRDefault="004A276D" w:rsidP="004A276D"/>
    <w:p w14:paraId="4E0D9046" w14:textId="77777777" w:rsidR="004A276D" w:rsidRPr="0087600B" w:rsidRDefault="004A276D" w:rsidP="004A276D">
      <w:pPr>
        <w:pStyle w:val="TH"/>
      </w:pPr>
      <w:r w:rsidRPr="0087600B">
        <w:t>Table 13.4.3.18.3.3-9: CONNECT ACKNOWLEDGE (step 36, Table 13.4.3.18.3.2-2)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A276D" w:rsidRPr="0087600B" w14:paraId="25BC9061" w14:textId="77777777" w:rsidTr="00FC2FC0">
        <w:trPr>
          <w:cantSplit/>
        </w:trPr>
        <w:tc>
          <w:tcPr>
            <w:tcW w:w="9635" w:type="dxa"/>
            <w:gridSpan w:val="4"/>
          </w:tcPr>
          <w:p w14:paraId="7964A937" w14:textId="77777777" w:rsidR="004A276D" w:rsidRPr="0087600B" w:rsidRDefault="004A276D" w:rsidP="00FC2FC0">
            <w:pPr>
              <w:pStyle w:val="TAL"/>
            </w:pPr>
            <w:r w:rsidRPr="0087600B">
              <w:t>Derivation Path: TS 24.008 Table 9.60</w:t>
            </w:r>
          </w:p>
        </w:tc>
      </w:tr>
      <w:tr w:rsidR="004A276D" w:rsidRPr="0087600B" w14:paraId="3183F200" w14:textId="77777777" w:rsidTr="00FC2FC0">
        <w:tc>
          <w:tcPr>
            <w:tcW w:w="4535" w:type="dxa"/>
          </w:tcPr>
          <w:p w14:paraId="4DFB9435" w14:textId="77777777" w:rsidR="004A276D" w:rsidRPr="0087600B" w:rsidRDefault="004A276D" w:rsidP="00FC2FC0">
            <w:pPr>
              <w:pStyle w:val="TAH"/>
            </w:pPr>
            <w:r w:rsidRPr="0087600B">
              <w:t>Information Element</w:t>
            </w:r>
          </w:p>
        </w:tc>
        <w:tc>
          <w:tcPr>
            <w:tcW w:w="2267" w:type="dxa"/>
          </w:tcPr>
          <w:p w14:paraId="47718D38" w14:textId="77777777" w:rsidR="004A276D" w:rsidRPr="0087600B" w:rsidRDefault="004A276D" w:rsidP="00FC2FC0">
            <w:pPr>
              <w:pStyle w:val="TAH"/>
            </w:pPr>
            <w:r w:rsidRPr="0087600B">
              <w:t>Value/remark</w:t>
            </w:r>
          </w:p>
        </w:tc>
        <w:tc>
          <w:tcPr>
            <w:tcW w:w="1700" w:type="dxa"/>
          </w:tcPr>
          <w:p w14:paraId="6A43809F" w14:textId="77777777" w:rsidR="004A276D" w:rsidRPr="0087600B" w:rsidRDefault="004A276D" w:rsidP="00FC2FC0">
            <w:pPr>
              <w:pStyle w:val="TAH"/>
            </w:pPr>
            <w:r w:rsidRPr="0087600B">
              <w:t>Comment</w:t>
            </w:r>
          </w:p>
        </w:tc>
        <w:tc>
          <w:tcPr>
            <w:tcW w:w="1133" w:type="dxa"/>
          </w:tcPr>
          <w:p w14:paraId="3AAA4774" w14:textId="77777777" w:rsidR="004A276D" w:rsidRPr="0087600B" w:rsidRDefault="004A276D" w:rsidP="00FC2FC0">
            <w:pPr>
              <w:pStyle w:val="TAH"/>
            </w:pPr>
            <w:r w:rsidRPr="0087600B">
              <w:t>Condition</w:t>
            </w:r>
          </w:p>
        </w:tc>
      </w:tr>
      <w:tr w:rsidR="004A276D" w:rsidRPr="0087600B" w14:paraId="73779192" w14:textId="77777777" w:rsidTr="00FC2FC0">
        <w:tc>
          <w:tcPr>
            <w:tcW w:w="4535" w:type="dxa"/>
          </w:tcPr>
          <w:p w14:paraId="2DE7C111" w14:textId="77777777" w:rsidR="004A276D" w:rsidRPr="0087600B" w:rsidRDefault="004A276D" w:rsidP="00FC2FC0">
            <w:pPr>
              <w:pStyle w:val="TAL"/>
              <w:keepNext w:val="0"/>
              <w:keepLines w:val="0"/>
            </w:pPr>
            <w:r w:rsidRPr="0087600B">
              <w:t>Transaction identifier</w:t>
            </w:r>
          </w:p>
        </w:tc>
        <w:tc>
          <w:tcPr>
            <w:tcW w:w="2267" w:type="dxa"/>
          </w:tcPr>
          <w:p w14:paraId="2EE68590" w14:textId="77777777" w:rsidR="004A276D" w:rsidRPr="0087600B" w:rsidRDefault="004A276D" w:rsidP="00FC2FC0">
            <w:pPr>
              <w:pStyle w:val="TAL"/>
              <w:keepNext w:val="0"/>
              <w:keepLines w:val="0"/>
            </w:pPr>
          </w:p>
        </w:tc>
        <w:tc>
          <w:tcPr>
            <w:tcW w:w="1700" w:type="dxa"/>
          </w:tcPr>
          <w:p w14:paraId="5C9EBDBA" w14:textId="77777777" w:rsidR="004A276D" w:rsidRPr="0087600B" w:rsidRDefault="004A276D" w:rsidP="00FC2FC0">
            <w:pPr>
              <w:pStyle w:val="TAL"/>
            </w:pPr>
          </w:p>
        </w:tc>
        <w:tc>
          <w:tcPr>
            <w:tcW w:w="1133" w:type="dxa"/>
          </w:tcPr>
          <w:p w14:paraId="50E16F4C" w14:textId="77777777" w:rsidR="004A276D" w:rsidRPr="0087600B" w:rsidRDefault="004A276D" w:rsidP="00FC2FC0">
            <w:pPr>
              <w:pStyle w:val="TAL"/>
            </w:pPr>
          </w:p>
        </w:tc>
      </w:tr>
      <w:tr w:rsidR="004A276D" w:rsidRPr="0087600B" w14:paraId="33955F45" w14:textId="77777777" w:rsidTr="00FC2FC0">
        <w:tc>
          <w:tcPr>
            <w:tcW w:w="4535" w:type="dxa"/>
          </w:tcPr>
          <w:p w14:paraId="4D187B82" w14:textId="77777777" w:rsidR="004A276D" w:rsidRPr="0087600B" w:rsidRDefault="004A276D" w:rsidP="00FC2FC0">
            <w:pPr>
              <w:pStyle w:val="TAL"/>
              <w:keepNext w:val="0"/>
              <w:keepLines w:val="0"/>
            </w:pPr>
            <w:r w:rsidRPr="0087600B">
              <w:t xml:space="preserve">  TI flag</w:t>
            </w:r>
          </w:p>
        </w:tc>
        <w:tc>
          <w:tcPr>
            <w:tcW w:w="2267" w:type="dxa"/>
          </w:tcPr>
          <w:p w14:paraId="3F47129A" w14:textId="77777777" w:rsidR="004A276D" w:rsidRPr="0087600B" w:rsidRDefault="004A276D" w:rsidP="00FC2FC0">
            <w:pPr>
              <w:pStyle w:val="TAL"/>
              <w:keepNext w:val="0"/>
              <w:keepLines w:val="0"/>
            </w:pPr>
            <w:r w:rsidRPr="0087600B">
              <w:t>'1'B</w:t>
            </w:r>
          </w:p>
        </w:tc>
        <w:tc>
          <w:tcPr>
            <w:tcW w:w="1700" w:type="dxa"/>
          </w:tcPr>
          <w:p w14:paraId="24A178C3" w14:textId="77777777" w:rsidR="004A276D" w:rsidRPr="0087600B" w:rsidRDefault="004A276D" w:rsidP="00FC2FC0">
            <w:pPr>
              <w:pStyle w:val="TAL"/>
            </w:pPr>
            <w:r w:rsidRPr="0087600B">
              <w:t>The message is sent to the side that originates the TI</w:t>
            </w:r>
          </w:p>
        </w:tc>
        <w:tc>
          <w:tcPr>
            <w:tcW w:w="1133" w:type="dxa"/>
          </w:tcPr>
          <w:p w14:paraId="61A28A02" w14:textId="77777777" w:rsidR="004A276D" w:rsidRPr="0087600B" w:rsidRDefault="004A276D" w:rsidP="00FC2FC0">
            <w:pPr>
              <w:pStyle w:val="TAL"/>
            </w:pPr>
          </w:p>
        </w:tc>
      </w:tr>
      <w:tr w:rsidR="004A276D" w:rsidRPr="0087600B" w14:paraId="1471CFE6" w14:textId="77777777" w:rsidTr="00FC2FC0">
        <w:tc>
          <w:tcPr>
            <w:tcW w:w="4535" w:type="dxa"/>
          </w:tcPr>
          <w:p w14:paraId="0474AD2A" w14:textId="77777777" w:rsidR="004A276D" w:rsidRPr="0087600B" w:rsidRDefault="004A276D" w:rsidP="00FC2FC0">
            <w:pPr>
              <w:pStyle w:val="TAL"/>
              <w:keepNext w:val="0"/>
              <w:keepLines w:val="0"/>
            </w:pPr>
            <w:r w:rsidRPr="0087600B">
              <w:t xml:space="preserve">  TIO</w:t>
            </w:r>
          </w:p>
        </w:tc>
        <w:tc>
          <w:tcPr>
            <w:tcW w:w="2267" w:type="dxa"/>
          </w:tcPr>
          <w:p w14:paraId="0B23E899" w14:textId="77777777" w:rsidR="004A276D" w:rsidRPr="0087600B" w:rsidRDefault="004A276D" w:rsidP="00FC2FC0">
            <w:pPr>
              <w:pStyle w:val="TAL"/>
              <w:keepNext w:val="0"/>
              <w:keepLines w:val="0"/>
            </w:pPr>
            <w:r w:rsidRPr="0087600B">
              <w:t>'000'B</w:t>
            </w:r>
          </w:p>
        </w:tc>
        <w:tc>
          <w:tcPr>
            <w:tcW w:w="1700" w:type="dxa"/>
          </w:tcPr>
          <w:p w14:paraId="7B9EDBDE" w14:textId="77777777" w:rsidR="004A276D" w:rsidRPr="0087600B" w:rsidRDefault="004A276D" w:rsidP="00FC2FC0">
            <w:pPr>
              <w:pStyle w:val="TAL"/>
            </w:pPr>
            <w:r w:rsidRPr="0087600B">
              <w:t>TI value 0</w:t>
            </w:r>
          </w:p>
        </w:tc>
        <w:tc>
          <w:tcPr>
            <w:tcW w:w="1133" w:type="dxa"/>
          </w:tcPr>
          <w:p w14:paraId="1865CCE3" w14:textId="77777777" w:rsidR="004A276D" w:rsidRPr="0087600B" w:rsidRDefault="004A276D" w:rsidP="00FC2FC0">
            <w:pPr>
              <w:pStyle w:val="TAL"/>
            </w:pPr>
          </w:p>
        </w:tc>
      </w:tr>
    </w:tbl>
    <w:p w14:paraId="369A6C45" w14:textId="77777777" w:rsidR="004A276D" w:rsidRDefault="004A276D" w:rsidP="004A276D"/>
    <w:p w14:paraId="07D44558" w14:textId="65BBBFD2" w:rsidR="004A276D" w:rsidRDefault="004A276D" w:rsidP="004A276D">
      <w:pPr>
        <w:pStyle w:val="Heading4"/>
        <w:ind w:left="0" w:firstLine="0"/>
      </w:pPr>
      <w:r>
        <w:t>&lt;End of change&gt;</w:t>
      </w:r>
    </w:p>
    <w:p w14:paraId="4AE68049" w14:textId="77777777" w:rsidR="004A276D" w:rsidRPr="004A276D" w:rsidRDefault="004A276D" w:rsidP="004A276D"/>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DCA2E" w14:textId="77777777" w:rsidR="003E16FB" w:rsidRDefault="003E16FB">
      <w:r>
        <w:separator/>
      </w:r>
    </w:p>
  </w:endnote>
  <w:endnote w:type="continuationSeparator" w:id="0">
    <w:p w14:paraId="4DFD7812" w14:textId="77777777" w:rsidR="003E16FB" w:rsidRDefault="003E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A995D" w14:textId="77777777" w:rsidR="003E16FB" w:rsidRDefault="003E16FB">
      <w:r>
        <w:separator/>
      </w:r>
    </w:p>
  </w:footnote>
  <w:footnote w:type="continuationSeparator" w:id="0">
    <w:p w14:paraId="50D77885" w14:textId="77777777" w:rsidR="003E16FB" w:rsidRDefault="003E1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2338"/>
    <w:rsid w:val="00022E4A"/>
    <w:rsid w:val="0003489D"/>
    <w:rsid w:val="00035CD0"/>
    <w:rsid w:val="000403F5"/>
    <w:rsid w:val="0004084A"/>
    <w:rsid w:val="00070E09"/>
    <w:rsid w:val="000802DB"/>
    <w:rsid w:val="000A037A"/>
    <w:rsid w:val="000A32D6"/>
    <w:rsid w:val="000A6394"/>
    <w:rsid w:val="000B7FED"/>
    <w:rsid w:val="000C038A"/>
    <w:rsid w:val="000C6598"/>
    <w:rsid w:val="000D44B3"/>
    <w:rsid w:val="000D5339"/>
    <w:rsid w:val="000E1FC5"/>
    <w:rsid w:val="000F7619"/>
    <w:rsid w:val="00122772"/>
    <w:rsid w:val="00145D43"/>
    <w:rsid w:val="00150F4E"/>
    <w:rsid w:val="001801D9"/>
    <w:rsid w:val="0018055E"/>
    <w:rsid w:val="00192C46"/>
    <w:rsid w:val="001A08B3"/>
    <w:rsid w:val="001A7B60"/>
    <w:rsid w:val="001B41BA"/>
    <w:rsid w:val="001B52F0"/>
    <w:rsid w:val="001B7A65"/>
    <w:rsid w:val="001C459D"/>
    <w:rsid w:val="001E41F3"/>
    <w:rsid w:val="0022515E"/>
    <w:rsid w:val="0025710A"/>
    <w:rsid w:val="0026004D"/>
    <w:rsid w:val="002640DD"/>
    <w:rsid w:val="00275D12"/>
    <w:rsid w:val="0028348F"/>
    <w:rsid w:val="00284FEB"/>
    <w:rsid w:val="002860C4"/>
    <w:rsid w:val="002B5741"/>
    <w:rsid w:val="002D11B9"/>
    <w:rsid w:val="002E472E"/>
    <w:rsid w:val="00305409"/>
    <w:rsid w:val="003609EF"/>
    <w:rsid w:val="0036231A"/>
    <w:rsid w:val="00374DD4"/>
    <w:rsid w:val="003C1EBF"/>
    <w:rsid w:val="003E16FB"/>
    <w:rsid w:val="003E1A36"/>
    <w:rsid w:val="00410371"/>
    <w:rsid w:val="004242F1"/>
    <w:rsid w:val="004A276D"/>
    <w:rsid w:val="004A3BF7"/>
    <w:rsid w:val="004A5E4A"/>
    <w:rsid w:val="004B6B3B"/>
    <w:rsid w:val="004B75B7"/>
    <w:rsid w:val="005141D9"/>
    <w:rsid w:val="0051580D"/>
    <w:rsid w:val="00534344"/>
    <w:rsid w:val="00547111"/>
    <w:rsid w:val="00592D74"/>
    <w:rsid w:val="005E2C44"/>
    <w:rsid w:val="00603765"/>
    <w:rsid w:val="00621188"/>
    <w:rsid w:val="006257ED"/>
    <w:rsid w:val="00653DE4"/>
    <w:rsid w:val="00665C47"/>
    <w:rsid w:val="00695808"/>
    <w:rsid w:val="006B46FB"/>
    <w:rsid w:val="006E21FB"/>
    <w:rsid w:val="007605C1"/>
    <w:rsid w:val="00792342"/>
    <w:rsid w:val="00796CEC"/>
    <w:rsid w:val="007977A8"/>
    <w:rsid w:val="007B512A"/>
    <w:rsid w:val="007C2097"/>
    <w:rsid w:val="007D470D"/>
    <w:rsid w:val="007D6A07"/>
    <w:rsid w:val="007E243A"/>
    <w:rsid w:val="007E42E6"/>
    <w:rsid w:val="007F7259"/>
    <w:rsid w:val="008040A8"/>
    <w:rsid w:val="00814CFB"/>
    <w:rsid w:val="008272EB"/>
    <w:rsid w:val="008279FA"/>
    <w:rsid w:val="008626E7"/>
    <w:rsid w:val="00870EE7"/>
    <w:rsid w:val="008823AA"/>
    <w:rsid w:val="008863B9"/>
    <w:rsid w:val="008A45A6"/>
    <w:rsid w:val="008B7FAF"/>
    <w:rsid w:val="008C1714"/>
    <w:rsid w:val="008D3CCC"/>
    <w:rsid w:val="008F3789"/>
    <w:rsid w:val="008F686C"/>
    <w:rsid w:val="009136FB"/>
    <w:rsid w:val="009148DE"/>
    <w:rsid w:val="00915A0E"/>
    <w:rsid w:val="00941E30"/>
    <w:rsid w:val="009531B0"/>
    <w:rsid w:val="00964E02"/>
    <w:rsid w:val="009741B3"/>
    <w:rsid w:val="009777D9"/>
    <w:rsid w:val="00991B88"/>
    <w:rsid w:val="009A5753"/>
    <w:rsid w:val="009A579D"/>
    <w:rsid w:val="009A7A49"/>
    <w:rsid w:val="009E3297"/>
    <w:rsid w:val="009F734F"/>
    <w:rsid w:val="00A246B6"/>
    <w:rsid w:val="00A432AC"/>
    <w:rsid w:val="00A47E70"/>
    <w:rsid w:val="00A50CF0"/>
    <w:rsid w:val="00A64E99"/>
    <w:rsid w:val="00A7671C"/>
    <w:rsid w:val="00AA2CBC"/>
    <w:rsid w:val="00AC2465"/>
    <w:rsid w:val="00AC5820"/>
    <w:rsid w:val="00AD1CD8"/>
    <w:rsid w:val="00AD77B5"/>
    <w:rsid w:val="00B12568"/>
    <w:rsid w:val="00B258BB"/>
    <w:rsid w:val="00B34925"/>
    <w:rsid w:val="00B67B97"/>
    <w:rsid w:val="00B968C8"/>
    <w:rsid w:val="00BA3EC5"/>
    <w:rsid w:val="00BA440F"/>
    <w:rsid w:val="00BA51D9"/>
    <w:rsid w:val="00BB5DFC"/>
    <w:rsid w:val="00BD279D"/>
    <w:rsid w:val="00BD6BB8"/>
    <w:rsid w:val="00BD7F6B"/>
    <w:rsid w:val="00BE305C"/>
    <w:rsid w:val="00C362D4"/>
    <w:rsid w:val="00C6407F"/>
    <w:rsid w:val="00C66BA2"/>
    <w:rsid w:val="00C81C91"/>
    <w:rsid w:val="00C870F6"/>
    <w:rsid w:val="00C907B5"/>
    <w:rsid w:val="00C95985"/>
    <w:rsid w:val="00CC5026"/>
    <w:rsid w:val="00CC68D0"/>
    <w:rsid w:val="00CD7495"/>
    <w:rsid w:val="00D03F9A"/>
    <w:rsid w:val="00D06D51"/>
    <w:rsid w:val="00D24991"/>
    <w:rsid w:val="00D31635"/>
    <w:rsid w:val="00D4663A"/>
    <w:rsid w:val="00D50255"/>
    <w:rsid w:val="00D66520"/>
    <w:rsid w:val="00D84AE9"/>
    <w:rsid w:val="00D9124E"/>
    <w:rsid w:val="00D91968"/>
    <w:rsid w:val="00DE34CF"/>
    <w:rsid w:val="00DF059E"/>
    <w:rsid w:val="00E13F3D"/>
    <w:rsid w:val="00E31FA4"/>
    <w:rsid w:val="00E34898"/>
    <w:rsid w:val="00EA0EC2"/>
    <w:rsid w:val="00EB09B7"/>
    <w:rsid w:val="00EB2678"/>
    <w:rsid w:val="00EC63C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2D11B9"/>
    <w:rPr>
      <w:rFonts w:ascii="Arial" w:hAnsi="Arial"/>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4A276D"/>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4A276D"/>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4A276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4A276D"/>
    <w:rPr>
      <w:rFonts w:ascii="Arial" w:hAnsi="Arial"/>
      <w:sz w:val="28"/>
      <w:lang w:val="en-GB" w:eastAsia="en-US"/>
    </w:rPr>
  </w:style>
  <w:style w:type="character" w:customStyle="1" w:styleId="Titre3Car">
    <w:name w:val="Titre 3 Car"/>
    <w:rsid w:val="004A276D"/>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4A276D"/>
    <w:rPr>
      <w:rFonts w:ascii="Arial" w:hAnsi="Arial"/>
      <w:sz w:val="22"/>
      <w:lang w:val="en-GB" w:eastAsia="en-US"/>
    </w:rPr>
  </w:style>
  <w:style w:type="character" w:customStyle="1" w:styleId="H6Char">
    <w:name w:val="H6 Char"/>
    <w:link w:val="H6"/>
    <w:qFormat/>
    <w:rsid w:val="004A276D"/>
    <w:rPr>
      <w:rFonts w:ascii="Arial" w:hAnsi="Arial"/>
      <w:lang w:val="en-GB" w:eastAsia="en-US"/>
    </w:rPr>
  </w:style>
  <w:style w:type="character" w:customStyle="1" w:styleId="Heading6Char3">
    <w:name w:val="Heading 6 Char3"/>
    <w:aliases w:val="T1 Char10,Header 6 Char1"/>
    <w:link w:val="Heading6"/>
    <w:rsid w:val="004A276D"/>
    <w:rPr>
      <w:rFonts w:ascii="Arial" w:hAnsi="Arial"/>
      <w:lang w:val="en-GB" w:eastAsia="en-US"/>
    </w:rPr>
  </w:style>
  <w:style w:type="character" w:customStyle="1" w:styleId="Heading7Char1">
    <w:name w:val="Heading 7 Char1"/>
    <w:link w:val="Heading7"/>
    <w:rsid w:val="004A276D"/>
    <w:rPr>
      <w:rFonts w:ascii="Arial" w:hAnsi="Arial"/>
      <w:lang w:val="en-GB" w:eastAsia="en-US"/>
    </w:rPr>
  </w:style>
  <w:style w:type="character" w:customStyle="1" w:styleId="Heading8Char1">
    <w:name w:val="Heading 8 Char1"/>
    <w:link w:val="Heading8"/>
    <w:rsid w:val="004A276D"/>
    <w:rPr>
      <w:rFonts w:ascii="Arial" w:hAnsi="Arial"/>
      <w:sz w:val="36"/>
      <w:lang w:val="en-GB" w:eastAsia="en-US"/>
    </w:rPr>
  </w:style>
  <w:style w:type="character" w:customStyle="1" w:styleId="Heading9Char1">
    <w:name w:val="Heading 9 Char1"/>
    <w:link w:val="Heading9"/>
    <w:rsid w:val="004A276D"/>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4A276D"/>
    <w:rPr>
      <w:rFonts w:ascii="Arial" w:hAnsi="Arial"/>
      <w:b/>
      <w:noProof/>
      <w:sz w:val="18"/>
      <w:lang w:val="en-GB" w:eastAsia="en-US"/>
    </w:rPr>
  </w:style>
  <w:style w:type="character" w:customStyle="1" w:styleId="FooterChar1">
    <w:name w:val="Footer Char1"/>
    <w:link w:val="Footer"/>
    <w:rsid w:val="004A276D"/>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4A276D"/>
    <w:rPr>
      <w:rFonts w:ascii="Times New Roman" w:hAnsi="Times New Roman"/>
      <w:sz w:val="16"/>
      <w:lang w:val="en-GB" w:eastAsia="en-US"/>
    </w:rPr>
  </w:style>
  <w:style w:type="character" w:customStyle="1" w:styleId="NOChar">
    <w:name w:val="NO Char"/>
    <w:link w:val="NO"/>
    <w:qFormat/>
    <w:rsid w:val="004A276D"/>
    <w:rPr>
      <w:rFonts w:ascii="Times New Roman" w:hAnsi="Times New Roman"/>
      <w:lang w:val="en-GB" w:eastAsia="en-US"/>
    </w:rPr>
  </w:style>
  <w:style w:type="character" w:customStyle="1" w:styleId="PLChar">
    <w:name w:val="PL Char"/>
    <w:link w:val="PL"/>
    <w:qFormat/>
    <w:rsid w:val="004A276D"/>
    <w:rPr>
      <w:rFonts w:ascii="Courier New" w:hAnsi="Courier New"/>
      <w:noProof/>
      <w:sz w:val="16"/>
      <w:lang w:val="en-GB" w:eastAsia="en-US"/>
    </w:rPr>
  </w:style>
  <w:style w:type="character" w:customStyle="1" w:styleId="TALChar">
    <w:name w:val="TAL Char"/>
    <w:link w:val="TAL"/>
    <w:qFormat/>
    <w:rsid w:val="004A276D"/>
    <w:rPr>
      <w:rFonts w:ascii="Arial" w:hAnsi="Arial"/>
      <w:sz w:val="18"/>
      <w:lang w:val="en-GB" w:eastAsia="en-US"/>
    </w:rPr>
  </w:style>
  <w:style w:type="character" w:customStyle="1" w:styleId="TACCar">
    <w:name w:val="TAC Car"/>
    <w:link w:val="TAC"/>
    <w:qFormat/>
    <w:rsid w:val="004A276D"/>
    <w:rPr>
      <w:rFonts w:ascii="Arial" w:hAnsi="Arial"/>
      <w:sz w:val="18"/>
      <w:lang w:val="en-GB" w:eastAsia="en-US"/>
    </w:rPr>
  </w:style>
  <w:style w:type="character" w:customStyle="1" w:styleId="TAHCar">
    <w:name w:val="TAH Car"/>
    <w:link w:val="TAH"/>
    <w:qFormat/>
    <w:rsid w:val="004A276D"/>
    <w:rPr>
      <w:rFonts w:ascii="Arial" w:hAnsi="Arial"/>
      <w:b/>
      <w:sz w:val="18"/>
      <w:lang w:val="en-GB" w:eastAsia="en-US"/>
    </w:rPr>
  </w:style>
  <w:style w:type="character" w:customStyle="1" w:styleId="EXCar">
    <w:name w:val="EX Car"/>
    <w:link w:val="EX"/>
    <w:rsid w:val="004A276D"/>
    <w:rPr>
      <w:rFonts w:ascii="Times New Roman" w:hAnsi="Times New Roman"/>
      <w:lang w:val="en-GB" w:eastAsia="en-US"/>
    </w:rPr>
  </w:style>
  <w:style w:type="character" w:customStyle="1" w:styleId="ListChar1">
    <w:name w:val="List Char1"/>
    <w:link w:val="List"/>
    <w:rsid w:val="004A276D"/>
    <w:rPr>
      <w:rFonts w:ascii="Times New Roman" w:hAnsi="Times New Roman"/>
      <w:lang w:val="en-GB" w:eastAsia="en-US"/>
    </w:rPr>
  </w:style>
  <w:style w:type="character" w:customStyle="1" w:styleId="B1Char">
    <w:name w:val="B1 Char"/>
    <w:link w:val="B1"/>
    <w:qFormat/>
    <w:rsid w:val="004A276D"/>
    <w:rPr>
      <w:rFonts w:ascii="Times New Roman" w:hAnsi="Times New Roman"/>
      <w:lang w:val="en-GB" w:eastAsia="en-US"/>
    </w:rPr>
  </w:style>
  <w:style w:type="character" w:customStyle="1" w:styleId="EditorsNoteCarCar">
    <w:name w:val="Editor's Note Car Car"/>
    <w:link w:val="EditorsNote"/>
    <w:rsid w:val="004A276D"/>
    <w:rPr>
      <w:rFonts w:ascii="Times New Roman" w:hAnsi="Times New Roman"/>
      <w:color w:val="FF0000"/>
      <w:lang w:val="en-GB" w:eastAsia="en-US"/>
    </w:rPr>
  </w:style>
  <w:style w:type="character" w:customStyle="1" w:styleId="THChar">
    <w:name w:val="TH Char"/>
    <w:link w:val="TH"/>
    <w:qFormat/>
    <w:rsid w:val="004A276D"/>
    <w:rPr>
      <w:rFonts w:ascii="Arial" w:hAnsi="Arial"/>
      <w:b/>
      <w:lang w:val="en-GB" w:eastAsia="en-US"/>
    </w:rPr>
  </w:style>
  <w:style w:type="character" w:customStyle="1" w:styleId="TANChar">
    <w:name w:val="TAN Char"/>
    <w:link w:val="TAN"/>
    <w:qFormat/>
    <w:rsid w:val="004A276D"/>
    <w:rPr>
      <w:rFonts w:ascii="Arial" w:hAnsi="Arial"/>
      <w:sz w:val="18"/>
      <w:lang w:val="en-GB" w:eastAsia="en-US"/>
    </w:rPr>
  </w:style>
  <w:style w:type="character" w:customStyle="1" w:styleId="TALCar">
    <w:name w:val="TAL Car"/>
    <w:rsid w:val="004A276D"/>
    <w:rPr>
      <w:rFonts w:ascii="Arial" w:hAnsi="Arial"/>
      <w:sz w:val="18"/>
      <w:szCs w:val="18"/>
      <w:lang w:val="en-GB" w:eastAsia="en-GB"/>
    </w:rPr>
  </w:style>
  <w:style w:type="character" w:customStyle="1" w:styleId="TFChar">
    <w:name w:val="TF Char"/>
    <w:link w:val="TF"/>
    <w:qFormat/>
    <w:rsid w:val="004A276D"/>
    <w:rPr>
      <w:rFonts w:ascii="Arial" w:hAnsi="Arial"/>
      <w:b/>
      <w:lang w:val="en-GB" w:eastAsia="en-US"/>
    </w:rPr>
  </w:style>
  <w:style w:type="character" w:customStyle="1" w:styleId="B2Char">
    <w:name w:val="B2 Char"/>
    <w:link w:val="B2"/>
    <w:qFormat/>
    <w:rsid w:val="004A276D"/>
    <w:rPr>
      <w:rFonts w:ascii="Times New Roman" w:hAnsi="Times New Roman"/>
      <w:lang w:val="en-GB" w:eastAsia="en-US"/>
    </w:rPr>
  </w:style>
  <w:style w:type="character" w:customStyle="1" w:styleId="B3Char">
    <w:name w:val="B3 Char"/>
    <w:link w:val="B3"/>
    <w:qFormat/>
    <w:rsid w:val="004A276D"/>
    <w:rPr>
      <w:rFonts w:ascii="Times New Roman" w:hAnsi="Times New Roman"/>
      <w:lang w:val="en-GB" w:eastAsia="en-US"/>
    </w:rPr>
  </w:style>
  <w:style w:type="character" w:customStyle="1" w:styleId="B4Char">
    <w:name w:val="B4 Char"/>
    <w:link w:val="B4"/>
    <w:qFormat/>
    <w:rsid w:val="004A276D"/>
    <w:rPr>
      <w:rFonts w:ascii="Times New Roman" w:hAnsi="Times New Roman"/>
      <w:lang w:val="en-GB" w:eastAsia="en-US"/>
    </w:rPr>
  </w:style>
  <w:style w:type="character" w:customStyle="1" w:styleId="B5Char">
    <w:name w:val="B5 Char"/>
    <w:link w:val="B5"/>
    <w:rsid w:val="004A276D"/>
    <w:rPr>
      <w:rFonts w:ascii="Times New Roman" w:hAnsi="Times New Roman"/>
      <w:lang w:val="en-GB" w:eastAsia="en-US"/>
    </w:rPr>
  </w:style>
  <w:style w:type="paragraph" w:styleId="IndexHeading">
    <w:name w:val="index heading"/>
    <w:basedOn w:val="Normal"/>
    <w:next w:val="Normal"/>
    <w:semiHidden/>
    <w:rsid w:val="004A276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A276D"/>
    <w:pPr>
      <w:overflowPunct w:val="0"/>
      <w:autoSpaceDE w:val="0"/>
      <w:autoSpaceDN w:val="0"/>
      <w:adjustRightInd w:val="0"/>
      <w:ind w:left="851"/>
      <w:textAlignment w:val="baseline"/>
    </w:pPr>
    <w:rPr>
      <w:lang w:eastAsia="en-GB"/>
    </w:rPr>
  </w:style>
  <w:style w:type="paragraph" w:customStyle="1" w:styleId="INDENT2">
    <w:name w:val="INDENT2"/>
    <w:basedOn w:val="Normal"/>
    <w:rsid w:val="004A276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A276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A276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A27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A276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4A276D"/>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4A276D"/>
    <w:rPr>
      <w:rFonts w:ascii="Times New Roman" w:hAnsi="Times New Roman"/>
      <w:b/>
      <w:lang w:val="en-GB" w:eastAsia="en-GB"/>
    </w:rPr>
  </w:style>
  <w:style w:type="character" w:customStyle="1" w:styleId="DocumentMapChar1">
    <w:name w:val="Document Map Char1"/>
    <w:link w:val="DocumentMap"/>
    <w:semiHidden/>
    <w:rsid w:val="004A276D"/>
    <w:rPr>
      <w:rFonts w:ascii="Tahoma" w:hAnsi="Tahoma" w:cs="Tahoma"/>
      <w:shd w:val="clear" w:color="auto" w:fill="000080"/>
      <w:lang w:val="en-GB" w:eastAsia="en-US"/>
    </w:rPr>
  </w:style>
  <w:style w:type="paragraph" w:styleId="PlainText">
    <w:name w:val="Plain Text"/>
    <w:basedOn w:val="Normal"/>
    <w:link w:val="PlainTextChar"/>
    <w:rsid w:val="004A276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A276D"/>
    <w:rPr>
      <w:rFonts w:ascii="Courier New" w:hAnsi="Courier New"/>
      <w:lang w:val="nb-NO" w:eastAsia="en-GB"/>
    </w:rPr>
  </w:style>
  <w:style w:type="paragraph" w:customStyle="1" w:styleId="TAJ">
    <w:name w:val="TAJ"/>
    <w:basedOn w:val="TH"/>
    <w:rsid w:val="004A276D"/>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4A276D"/>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4A276D"/>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4A276D"/>
    <w:rPr>
      <w:rFonts w:ascii="Times New Roman" w:hAnsi="Times New Roman"/>
      <w:lang w:val="en-GB" w:eastAsia="en-GB"/>
    </w:rPr>
  </w:style>
  <w:style w:type="paragraph" w:customStyle="1" w:styleId="Guidance">
    <w:name w:val="Guidance"/>
    <w:basedOn w:val="Normal"/>
    <w:rsid w:val="004A276D"/>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4A276D"/>
    <w:rPr>
      <w:rFonts w:ascii="Times New Roman" w:hAnsi="Times New Roman"/>
      <w:lang w:val="en-GB" w:eastAsia="en-US"/>
    </w:rPr>
  </w:style>
  <w:style w:type="character" w:customStyle="1" w:styleId="BalloonTextChar1">
    <w:name w:val="Balloon Text Char1"/>
    <w:link w:val="BalloonText"/>
    <w:semiHidden/>
    <w:rsid w:val="004A276D"/>
    <w:rPr>
      <w:rFonts w:ascii="Tahoma" w:hAnsi="Tahoma" w:cs="Tahoma"/>
      <w:sz w:val="16"/>
      <w:szCs w:val="16"/>
      <w:lang w:val="en-GB" w:eastAsia="en-US"/>
    </w:rPr>
  </w:style>
  <w:style w:type="character" w:styleId="Emphasis">
    <w:name w:val="Emphasis"/>
    <w:qFormat/>
    <w:rsid w:val="004A276D"/>
    <w:rPr>
      <w:i/>
      <w:iCs/>
    </w:rPr>
  </w:style>
  <w:style w:type="paragraph" w:customStyle="1" w:styleId="Heading">
    <w:name w:val="Heading"/>
    <w:next w:val="BodyText"/>
    <w:link w:val="HeadingChar"/>
    <w:rsid w:val="004A276D"/>
    <w:pPr>
      <w:spacing w:before="360"/>
      <w:ind w:left="2552"/>
    </w:pPr>
    <w:rPr>
      <w:rFonts w:ascii="Arial" w:hAnsi="Arial"/>
      <w:b/>
      <w:sz w:val="22"/>
      <w:lang w:val="en-US" w:eastAsia="en-US"/>
    </w:rPr>
  </w:style>
  <w:style w:type="character" w:customStyle="1" w:styleId="HeadingChar">
    <w:name w:val="Heading Char"/>
    <w:link w:val="Heading"/>
    <w:rsid w:val="004A276D"/>
    <w:rPr>
      <w:rFonts w:ascii="Arial" w:hAnsi="Arial"/>
      <w:b/>
      <w:sz w:val="22"/>
      <w:lang w:val="en-US" w:eastAsia="en-US"/>
    </w:rPr>
  </w:style>
  <w:style w:type="paragraph" w:customStyle="1" w:styleId="IBN">
    <w:name w:val="IBN"/>
    <w:basedOn w:val="Normal"/>
    <w:rsid w:val="004A276D"/>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4A27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A276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4A276D"/>
    <w:rPr>
      <w:color w:val="FF0000"/>
      <w:lang w:val="en-GB" w:eastAsia="en-GB"/>
    </w:rPr>
  </w:style>
  <w:style w:type="character" w:customStyle="1" w:styleId="B3Char2">
    <w:name w:val="B3 Char2"/>
    <w:rsid w:val="004A276D"/>
    <w:rPr>
      <w:lang w:val="en-GB" w:eastAsia="en-GB"/>
    </w:rPr>
  </w:style>
  <w:style w:type="paragraph" w:customStyle="1" w:styleId="NormalLatinItalique">
    <w:name w:val="Normal + (Latin) Italique"/>
    <w:basedOn w:val="Normal"/>
    <w:link w:val="NormalLatinItaliqueCar"/>
    <w:rsid w:val="004A276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A276D"/>
    <w:rPr>
      <w:rFonts w:ascii="Times New Roman" w:hAnsi="Times New Roman"/>
      <w:lang w:val="en-GB" w:eastAsia="en-GB"/>
    </w:rPr>
  </w:style>
  <w:style w:type="paragraph" w:customStyle="1" w:styleId="B1LatinItalique">
    <w:name w:val="B1 + (Latin) Italique"/>
    <w:basedOn w:val="B1"/>
    <w:link w:val="B1LatinItaliqueCar"/>
    <w:rsid w:val="004A276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A276D"/>
    <w:rPr>
      <w:rFonts w:ascii="Times New Roman" w:hAnsi="Times New Roman"/>
      <w:i/>
      <w:iCs/>
      <w:lang w:val="en-GB" w:eastAsia="en-GB"/>
    </w:rPr>
  </w:style>
  <w:style w:type="character" w:customStyle="1" w:styleId="B2Car">
    <w:name w:val="B2 Car"/>
    <w:rsid w:val="004A276D"/>
    <w:rPr>
      <w:lang w:val="en-GB" w:eastAsia="en-GB"/>
    </w:rPr>
  </w:style>
  <w:style w:type="character" w:customStyle="1" w:styleId="H6Car">
    <w:name w:val="H6 Car"/>
    <w:rsid w:val="004A276D"/>
    <w:rPr>
      <w:rFonts w:ascii="Arial" w:hAnsi="Arial"/>
      <w:sz w:val="22"/>
      <w:lang w:eastAsia="ja-JP"/>
    </w:rPr>
  </w:style>
  <w:style w:type="paragraph" w:customStyle="1" w:styleId="B3H6">
    <w:name w:val="B3H6"/>
    <w:basedOn w:val="B3"/>
    <w:rsid w:val="004A276D"/>
    <w:pPr>
      <w:overflowPunct w:val="0"/>
      <w:autoSpaceDE w:val="0"/>
      <w:autoSpaceDN w:val="0"/>
      <w:adjustRightInd w:val="0"/>
      <w:textAlignment w:val="baseline"/>
    </w:pPr>
    <w:rPr>
      <w:lang w:eastAsia="en-GB"/>
    </w:rPr>
  </w:style>
  <w:style w:type="character" w:customStyle="1" w:styleId="CarCar">
    <w:name w:val="Car Car"/>
    <w:rsid w:val="004A276D"/>
    <w:rPr>
      <w:rFonts w:ascii="Arial" w:hAnsi="Arial"/>
      <w:sz w:val="28"/>
      <w:szCs w:val="28"/>
      <w:lang w:val="en-GB" w:eastAsia="en-GB"/>
    </w:rPr>
  </w:style>
  <w:style w:type="paragraph" w:customStyle="1" w:styleId="NB2">
    <w:name w:val="NB2"/>
    <w:basedOn w:val="ZG"/>
    <w:rsid w:val="004A276D"/>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4A27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4A276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A276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A276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A276D"/>
    <w:rPr>
      <w:rFonts w:ascii="Arial" w:eastAsia="SimSun" w:hAnsi="Arial"/>
      <w:sz w:val="24"/>
      <w:lang w:val="en-GB" w:eastAsia="en-US" w:bidi="ar-SA"/>
    </w:rPr>
  </w:style>
  <w:style w:type="character" w:customStyle="1" w:styleId="NOChar1">
    <w:name w:val="NO Char1"/>
    <w:rsid w:val="004A276D"/>
    <w:rPr>
      <w:rFonts w:eastAsia="MS Mincho"/>
      <w:lang w:val="en-GB" w:eastAsia="en-US" w:bidi="ar-SA"/>
    </w:rPr>
  </w:style>
  <w:style w:type="character" w:customStyle="1" w:styleId="msoins0">
    <w:name w:val="msoins"/>
    <w:basedOn w:val="DefaultParagraphFont"/>
    <w:rsid w:val="004A276D"/>
  </w:style>
  <w:style w:type="character" w:customStyle="1" w:styleId="TACChar">
    <w:name w:val="TAC Char"/>
    <w:rsid w:val="004A276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A27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A276D"/>
    <w:rPr>
      <w:rFonts w:ascii="Arial" w:hAnsi="Arial"/>
      <w:sz w:val="24"/>
      <w:lang w:val="en-GB"/>
    </w:rPr>
  </w:style>
  <w:style w:type="character" w:customStyle="1" w:styleId="TALZchn">
    <w:name w:val="TAL Zchn"/>
    <w:rsid w:val="004A276D"/>
    <w:rPr>
      <w:rFonts w:ascii="Arial" w:hAnsi="Arial"/>
      <w:sz w:val="18"/>
      <w:lang w:val="en-GB" w:eastAsia="en-US" w:bidi="ar-SA"/>
    </w:rPr>
  </w:style>
  <w:style w:type="character" w:customStyle="1" w:styleId="B1Char1">
    <w:name w:val="B1 Char1"/>
    <w:qFormat/>
    <w:rsid w:val="004A276D"/>
    <w:rPr>
      <w:lang w:val="en-GB" w:eastAsia="en-US" w:bidi="ar-SA"/>
    </w:rPr>
  </w:style>
  <w:style w:type="character" w:customStyle="1" w:styleId="B1Zchn">
    <w:name w:val="B1 Zchn"/>
    <w:rsid w:val="004A276D"/>
    <w:rPr>
      <w:rFonts w:eastAsia="MS Mincho"/>
      <w:lang w:val="en-GB" w:eastAsia="en-US" w:bidi="ar-SA"/>
    </w:rPr>
  </w:style>
  <w:style w:type="paragraph" w:styleId="BodyText2">
    <w:name w:val="Body Text 2"/>
    <w:basedOn w:val="Normal"/>
    <w:link w:val="BodyText2Char"/>
    <w:rsid w:val="004A276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A276D"/>
    <w:rPr>
      <w:rFonts w:ascii="Times New Roman" w:hAnsi="Times New Roman"/>
      <w:lang w:val="en-GB" w:eastAsia="en-GB"/>
    </w:rPr>
  </w:style>
  <w:style w:type="paragraph" w:styleId="BodyText3">
    <w:name w:val="Body Text 3"/>
    <w:basedOn w:val="Normal"/>
    <w:link w:val="BodyText3Char"/>
    <w:rsid w:val="004A276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A276D"/>
    <w:rPr>
      <w:rFonts w:ascii="Times New Roman" w:hAnsi="Times New Roman"/>
      <w:lang w:val="en-GB" w:eastAsia="en-GB"/>
    </w:rPr>
  </w:style>
  <w:style w:type="paragraph" w:customStyle="1" w:styleId="tableentry">
    <w:name w:val="table entry"/>
    <w:basedOn w:val="Normal"/>
    <w:rsid w:val="004A276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4A276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A276D"/>
    <w:rPr>
      <w:rFonts w:ascii="Arial" w:hAnsi="Arial"/>
      <w:sz w:val="32"/>
      <w:lang w:val="en-GB"/>
    </w:rPr>
  </w:style>
  <w:style w:type="character" w:styleId="PageNumber">
    <w:name w:val="page number"/>
    <w:basedOn w:val="DefaultParagraphFont"/>
    <w:rsid w:val="004A276D"/>
  </w:style>
  <w:style w:type="character" w:customStyle="1" w:styleId="CommentSubjectChar1">
    <w:name w:val="Comment Subject Char1"/>
    <w:link w:val="CommentSubject"/>
    <w:semiHidden/>
    <w:rsid w:val="004A276D"/>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A276D"/>
    <w:rPr>
      <w:rFonts w:ascii="Arial" w:hAnsi="Arial"/>
      <w:sz w:val="24"/>
      <w:szCs w:val="28"/>
      <w:lang w:val="en-GB" w:eastAsia="en-US" w:bidi="ar-SA"/>
    </w:rPr>
  </w:style>
  <w:style w:type="paragraph" w:styleId="Revision">
    <w:name w:val="Revision"/>
    <w:hidden/>
    <w:semiHidden/>
    <w:rsid w:val="004A276D"/>
    <w:rPr>
      <w:rFonts w:ascii="Times New Roman" w:hAnsi="Times New Roman"/>
      <w:lang w:val="en-GB" w:eastAsia="en-US"/>
    </w:rPr>
  </w:style>
  <w:style w:type="character" w:customStyle="1" w:styleId="CarCar1">
    <w:name w:val="Car Car1"/>
    <w:rsid w:val="004A276D"/>
    <w:rPr>
      <w:rFonts w:ascii="Arial" w:hAnsi="Arial"/>
      <w:sz w:val="28"/>
      <w:szCs w:val="28"/>
      <w:lang w:val="en-GB" w:eastAsia="en-GB"/>
    </w:rPr>
  </w:style>
  <w:style w:type="paragraph" w:customStyle="1" w:styleId="FigureTitle">
    <w:name w:val="Figure_Title"/>
    <w:basedOn w:val="Normal"/>
    <w:next w:val="Normal"/>
    <w:rsid w:val="004A27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A276D"/>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A276D"/>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A276D"/>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4A276D"/>
    <w:rPr>
      <w:rFonts w:ascii="Arial" w:hAnsi="Arial"/>
      <w:sz w:val="22"/>
      <w:szCs w:val="22"/>
      <w:lang w:val="en-GB" w:eastAsia="en-GB"/>
    </w:rPr>
  </w:style>
  <w:style w:type="character" w:customStyle="1" w:styleId="TFZchn">
    <w:name w:val="TF Zchn"/>
    <w:rsid w:val="004A276D"/>
    <w:rPr>
      <w:rFonts w:ascii="Arial" w:eastAsia="MS Mincho" w:hAnsi="Arial"/>
      <w:b/>
      <w:bCs/>
      <w:lang w:val="en-GB" w:eastAsia="en-GB"/>
    </w:rPr>
  </w:style>
  <w:style w:type="paragraph" w:customStyle="1" w:styleId="TAH8pt">
    <w:name w:val="TAH + 8 pt"/>
    <w:basedOn w:val="TAH"/>
    <w:rsid w:val="004A276D"/>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4A276D"/>
    <w:rPr>
      <w:noProof/>
      <w:lang w:val="en-GB" w:eastAsia="ja-JP" w:bidi="ar-SA"/>
    </w:rPr>
  </w:style>
  <w:style w:type="paragraph" w:customStyle="1" w:styleId="MO">
    <w:name w:val="MO"/>
    <w:basedOn w:val="Normal"/>
    <w:qFormat/>
    <w:rsid w:val="004A276D"/>
    <w:pPr>
      <w:overflowPunct w:val="0"/>
      <w:autoSpaceDE w:val="0"/>
      <w:autoSpaceDN w:val="0"/>
      <w:adjustRightInd w:val="0"/>
      <w:textAlignment w:val="baseline"/>
    </w:pPr>
    <w:rPr>
      <w:lang w:eastAsia="en-GB"/>
    </w:rPr>
  </w:style>
  <w:style w:type="paragraph" w:styleId="NormalWeb">
    <w:name w:val="Normal (Web)"/>
    <w:basedOn w:val="Normal"/>
    <w:rsid w:val="004A276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4A27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A276D"/>
    <w:rPr>
      <w:sz w:val="28"/>
      <w:lang w:val="en-GB" w:eastAsia="en-US"/>
    </w:rPr>
  </w:style>
  <w:style w:type="paragraph" w:customStyle="1" w:styleId="Char1">
    <w:name w:val="Char1"/>
    <w:semiHidden/>
    <w:rsid w:val="004A27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4A276D"/>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4A276D"/>
  </w:style>
  <w:style w:type="character" w:customStyle="1" w:styleId="apple-converted-space">
    <w:name w:val="apple-converted-space"/>
    <w:basedOn w:val="DefaultParagraphFont"/>
    <w:rsid w:val="004A276D"/>
  </w:style>
  <w:style w:type="paragraph" w:customStyle="1" w:styleId="table">
    <w:name w:val="table"/>
    <w:basedOn w:val="Normal"/>
    <w:next w:val="Normal"/>
    <w:rsid w:val="004A276D"/>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4A276D"/>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276D"/>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A276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276D"/>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4A276D"/>
    <w:rPr>
      <w:sz w:val="22"/>
      <w:lang w:val="en-GB" w:eastAsia="en-US"/>
    </w:rPr>
  </w:style>
  <w:style w:type="character" w:customStyle="1" w:styleId="CharChar5">
    <w:name w:val="Char Char5"/>
    <w:rsid w:val="004A276D"/>
    <w:rPr>
      <w:sz w:val="36"/>
      <w:lang w:val="en-GB" w:eastAsia="en-US"/>
    </w:rPr>
  </w:style>
  <w:style w:type="character" w:customStyle="1" w:styleId="CharChar4">
    <w:name w:val="Char Char4"/>
    <w:rsid w:val="004A276D"/>
    <w:rPr>
      <w:rFonts w:ascii="Arial" w:hAnsi="Arial"/>
      <w:b/>
      <w:i/>
      <w:noProof/>
      <w:sz w:val="18"/>
      <w:lang w:val="en-GB" w:eastAsia="en-US"/>
    </w:rPr>
  </w:style>
  <w:style w:type="character" w:customStyle="1" w:styleId="CharChar9">
    <w:name w:val="Char Char9"/>
    <w:rsid w:val="004A276D"/>
    <w:rPr>
      <w:rFonts w:eastAsia="Times New Roman" w:cs="Times New Roman"/>
      <w:b/>
      <w:i/>
      <w:noProof/>
      <w:sz w:val="18"/>
      <w:szCs w:val="20"/>
      <w:lang w:val="en-GB"/>
    </w:rPr>
  </w:style>
  <w:style w:type="character" w:customStyle="1" w:styleId="CharChar6">
    <w:name w:val="Char Char6"/>
    <w:rsid w:val="004A276D"/>
    <w:rPr>
      <w:rFonts w:ascii="Courier New" w:eastAsia="Times New Roman" w:hAnsi="Courier New" w:cs="Times New Roman"/>
      <w:sz w:val="20"/>
      <w:szCs w:val="20"/>
      <w:lang w:val="nb-NO"/>
    </w:rPr>
  </w:style>
  <w:style w:type="character" w:styleId="Strong">
    <w:name w:val="Strong"/>
    <w:qFormat/>
    <w:rsid w:val="004A276D"/>
    <w:rPr>
      <w:b/>
      <w:bCs/>
    </w:rPr>
  </w:style>
  <w:style w:type="character" w:customStyle="1" w:styleId="mediumtext1">
    <w:name w:val="medium_text1"/>
    <w:rsid w:val="004A276D"/>
    <w:rPr>
      <w:sz w:val="18"/>
      <w:szCs w:val="18"/>
    </w:rPr>
  </w:style>
  <w:style w:type="character" w:customStyle="1" w:styleId="shorttext1">
    <w:name w:val="short_text1"/>
    <w:rsid w:val="004A276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4A276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A276D"/>
    <w:rPr>
      <w:rFonts w:eastAsia="MS Mincho"/>
      <w:lang w:val="en-GB" w:eastAsia="en-US"/>
    </w:rPr>
  </w:style>
  <w:style w:type="paragraph" w:customStyle="1" w:styleId="TableEntry0">
    <w:name w:val="Table Entry"/>
    <w:basedOn w:val="Normal"/>
    <w:next w:val="Normal"/>
    <w:rsid w:val="004A27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4A276D"/>
    <w:pPr>
      <w:keepNext/>
      <w:keepLines/>
      <w:spacing w:after="180"/>
      <w:ind w:left="0"/>
      <w:jc w:val="center"/>
    </w:pPr>
    <w:rPr>
      <w:snapToGrid w:val="0"/>
      <w:kern w:val="2"/>
    </w:rPr>
  </w:style>
  <w:style w:type="paragraph" w:styleId="BodyTextIndent">
    <w:name w:val="Body Text Indent"/>
    <w:basedOn w:val="Normal"/>
    <w:link w:val="BodyTextIndentChar"/>
    <w:rsid w:val="004A276D"/>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4A276D"/>
    <w:rPr>
      <w:rFonts w:ascii="Times New Roman" w:eastAsia="MS Mincho" w:hAnsi="Times New Roman"/>
      <w:lang w:val="en-GB" w:eastAsia="en-GB"/>
    </w:rPr>
  </w:style>
  <w:style w:type="character" w:customStyle="1" w:styleId="NOCharChar">
    <w:name w:val="NO Char Char"/>
    <w:rsid w:val="004A276D"/>
    <w:rPr>
      <w:lang w:val="en-GB" w:eastAsia="en-US"/>
    </w:rPr>
  </w:style>
  <w:style w:type="paragraph" w:customStyle="1" w:styleId="Bullet">
    <w:name w:val="Bullet"/>
    <w:basedOn w:val="Normal"/>
    <w:rsid w:val="004A276D"/>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4A276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4A276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A276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4A276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4A276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4A276D"/>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4A276D"/>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4A276D"/>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4A276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A276D"/>
    <w:rPr>
      <w:rFonts w:ascii="Arial" w:eastAsia="SimSun" w:hAnsi="Arial"/>
      <w:sz w:val="24"/>
      <w:lang w:val="en-GB" w:eastAsia="en-US" w:bidi="ar-SA"/>
    </w:rPr>
  </w:style>
  <w:style w:type="character" w:customStyle="1" w:styleId="T1Char">
    <w:name w:val="T1 Char"/>
    <w:aliases w:val="Header 6 Char Char"/>
    <w:rsid w:val="004A276D"/>
    <w:rPr>
      <w:rFonts w:ascii="Arial" w:eastAsia="SimSun" w:hAnsi="Arial"/>
      <w:lang w:val="en-GB" w:eastAsia="en-US" w:bidi="ar-SA"/>
    </w:rPr>
  </w:style>
  <w:style w:type="paragraph" w:customStyle="1" w:styleId="Figure">
    <w:name w:val="Figure"/>
    <w:basedOn w:val="Normal"/>
    <w:rsid w:val="004A27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4A276D"/>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4A276D"/>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4A276D"/>
    <w:rPr>
      <w:rFonts w:ascii="Arial" w:eastAsia="MS Mincho" w:hAnsi="Arial" w:cs="Arial"/>
      <w:lang w:val="en-GB" w:eastAsia="en-GB"/>
    </w:rPr>
  </w:style>
  <w:style w:type="paragraph" w:customStyle="1" w:styleId="Copyright">
    <w:name w:val="Copyright"/>
    <w:basedOn w:val="Normal"/>
    <w:rsid w:val="004A276D"/>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4A276D"/>
    <w:rPr>
      <w:color w:val="FF0000"/>
      <w:lang w:val="en-GB" w:eastAsia="en-US" w:bidi="ar-SA"/>
    </w:rPr>
  </w:style>
  <w:style w:type="paragraph" w:styleId="NormalIndent">
    <w:name w:val="Normal Indent"/>
    <w:basedOn w:val="Normal"/>
    <w:rsid w:val="004A276D"/>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4A276D"/>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4A276D"/>
    <w:rPr>
      <w:rFonts w:ascii="Times New Roman" w:eastAsia="MS Mincho" w:hAnsi="Times New Roman"/>
      <w:lang w:val="en-GB" w:eastAsia="en-GB"/>
    </w:rPr>
  </w:style>
  <w:style w:type="paragraph" w:customStyle="1" w:styleId="FL">
    <w:name w:val="FL"/>
    <w:basedOn w:val="Normal"/>
    <w:rsid w:val="004A276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4A276D"/>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4A276D"/>
    <w:rPr>
      <w:rFonts w:ascii="Courier New" w:eastAsia="MS Mincho" w:hAnsi="Courier New" w:cs="Courier New"/>
      <w:lang w:val="en-GB" w:eastAsia="en-GB"/>
    </w:rPr>
  </w:style>
  <w:style w:type="paragraph" w:customStyle="1" w:styleId="msolistparagraph0">
    <w:name w:val="msolistparagraph"/>
    <w:basedOn w:val="Normal"/>
    <w:rsid w:val="004A276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A276D"/>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A276D"/>
    <w:rPr>
      <w:rFonts w:ascii="Times New Roman" w:hAnsi="Times New Roman"/>
      <w:lang w:eastAsia="en-US"/>
    </w:rPr>
  </w:style>
  <w:style w:type="paragraph" w:customStyle="1" w:styleId="talcharchar">
    <w:name w:val="talcharchar"/>
    <w:basedOn w:val="Normal"/>
    <w:rsid w:val="004A27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4A27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A276D"/>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27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276D"/>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4A276D"/>
    <w:rPr>
      <w:sz w:val="22"/>
      <w:lang w:val="en-GB" w:eastAsia="en-US"/>
    </w:rPr>
  </w:style>
  <w:style w:type="character" w:customStyle="1" w:styleId="T1Char1">
    <w:name w:val="T1 Char1"/>
    <w:aliases w:val="Header 6 Char Char1"/>
    <w:rsid w:val="004A276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A276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27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276D"/>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A276D"/>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4A276D"/>
    <w:rPr>
      <w:rFonts w:ascii="Arial" w:hAnsi="Arial"/>
      <w:lang w:val="en-GB"/>
    </w:rPr>
  </w:style>
  <w:style w:type="character" w:customStyle="1" w:styleId="CharChar26">
    <w:name w:val="Char Char26"/>
    <w:rsid w:val="004A276D"/>
    <w:rPr>
      <w:rFonts w:ascii="Arial" w:hAnsi="Arial"/>
      <w:lang w:val="en-GB"/>
    </w:rPr>
  </w:style>
  <w:style w:type="character" w:customStyle="1" w:styleId="CharChar24">
    <w:name w:val="Char Char24"/>
    <w:rsid w:val="004A276D"/>
    <w:rPr>
      <w:rFonts w:ascii="Arial" w:hAnsi="Arial"/>
      <w:sz w:val="36"/>
      <w:lang w:val="en-GB"/>
    </w:rPr>
  </w:style>
  <w:style w:type="character" w:customStyle="1" w:styleId="CharChar22">
    <w:name w:val="Char Char22"/>
    <w:rsid w:val="004A27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A276D"/>
    <w:rPr>
      <w:rFonts w:ascii="Times New Roman" w:hAnsi="Times New Roman"/>
      <w:lang w:val="en-GB"/>
    </w:rPr>
  </w:style>
  <w:style w:type="paragraph" w:customStyle="1" w:styleId="1e9pt">
    <w:name w:val="1e) 9 pt"/>
    <w:basedOn w:val="B1"/>
    <w:link w:val="1e9ptCar"/>
    <w:rsid w:val="004A276D"/>
    <w:rPr>
      <w:noProof/>
      <w:szCs w:val="18"/>
      <w:lang w:eastAsia="en-GB"/>
    </w:rPr>
  </w:style>
  <w:style w:type="character" w:customStyle="1" w:styleId="1e9ptCar">
    <w:name w:val="1e) 9 pt Car"/>
    <w:link w:val="1e9pt"/>
    <w:rsid w:val="004A276D"/>
    <w:rPr>
      <w:rFonts w:ascii="Times New Roman" w:hAnsi="Times New Roman"/>
      <w:noProof/>
      <w:szCs w:val="18"/>
      <w:lang w:val="en-GB" w:eastAsia="en-GB"/>
    </w:rPr>
  </w:style>
  <w:style w:type="paragraph" w:customStyle="1" w:styleId="2">
    <w:name w:val="2"/>
    <w:basedOn w:val="H6"/>
    <w:rsid w:val="004A276D"/>
  </w:style>
  <w:style w:type="character" w:customStyle="1" w:styleId="TAL2">
    <w:name w:val="TAL (文字)"/>
    <w:rsid w:val="004A276D"/>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4A276D"/>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4A27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4A27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4A276D"/>
    <w:rPr>
      <w:rFonts w:ascii="Arial" w:eastAsia="MS Mincho" w:hAnsi="Arial" w:cs="Arial"/>
      <w:sz w:val="28"/>
      <w:szCs w:val="28"/>
      <w:lang w:val="en-GB" w:eastAsia="ja-JP"/>
    </w:rPr>
  </w:style>
  <w:style w:type="paragraph" w:customStyle="1" w:styleId="Arial">
    <w:name w:val="標準 + Arial"/>
    <w:aliases w:val="左 :  1.8 mm,段落後 :  0 pt"/>
    <w:basedOn w:val="Normal"/>
    <w:rsid w:val="004A276D"/>
    <w:rPr>
      <w:rFonts w:ascii="Arial" w:eastAsia="MS Mincho" w:hAnsi="Arial"/>
      <w:noProof/>
      <w:lang w:eastAsia="en-GB"/>
    </w:rPr>
  </w:style>
  <w:style w:type="character" w:customStyle="1" w:styleId="CharChar16">
    <w:name w:val="Char Char16"/>
    <w:rsid w:val="004A276D"/>
    <w:rPr>
      <w:rFonts w:ascii="Arial" w:eastAsia="SimSun" w:hAnsi="Arial" w:cs="Arial"/>
      <w:color w:val="0000FF"/>
      <w:kern w:val="2"/>
      <w:lang w:val="en-GB" w:eastAsia="en-US" w:bidi="ar-SA"/>
    </w:rPr>
  </w:style>
  <w:style w:type="character" w:customStyle="1" w:styleId="CharChar15">
    <w:name w:val="Char Char15"/>
    <w:rsid w:val="004A276D"/>
    <w:rPr>
      <w:rFonts w:ascii="Arial" w:eastAsia="SimSun" w:hAnsi="Arial" w:cs="Arial"/>
      <w:color w:val="0000FF"/>
      <w:kern w:val="2"/>
      <w:sz w:val="36"/>
      <w:lang w:val="en-GB" w:eastAsia="en-US" w:bidi="ar-SA"/>
    </w:rPr>
  </w:style>
  <w:style w:type="paragraph" w:customStyle="1" w:styleId="PLBold">
    <w:name w:val="PL Bold"/>
    <w:basedOn w:val="PL"/>
    <w:link w:val="PLBoldChar"/>
    <w:rsid w:val="004A276D"/>
    <w:rPr>
      <w:rFonts w:eastAsia="MS Gothic"/>
      <w:b/>
      <w:bCs/>
      <w:lang w:eastAsia="en-GB"/>
    </w:rPr>
  </w:style>
  <w:style w:type="character" w:customStyle="1" w:styleId="PLBoldChar">
    <w:name w:val="PL Bold Char"/>
    <w:link w:val="PLBold"/>
    <w:rsid w:val="004A276D"/>
    <w:rPr>
      <w:rFonts w:ascii="Courier New" w:eastAsia="MS Gothic" w:hAnsi="Courier New"/>
      <w:b/>
      <w:bCs/>
      <w:noProof/>
      <w:sz w:val="16"/>
      <w:lang w:val="en-GB" w:eastAsia="en-GB"/>
    </w:rPr>
  </w:style>
  <w:style w:type="paragraph" w:customStyle="1" w:styleId="PLBold0">
    <w:name w:val="PL + Bold"/>
    <w:basedOn w:val="PL"/>
    <w:link w:val="PLBoldChar0"/>
    <w:rsid w:val="004A276D"/>
  </w:style>
  <w:style w:type="character" w:customStyle="1" w:styleId="PLBoldChar0">
    <w:name w:val="PL + Bold Char"/>
    <w:link w:val="PLBold0"/>
    <w:rsid w:val="004A276D"/>
    <w:rPr>
      <w:rFonts w:ascii="Courier New" w:hAnsi="Courier New"/>
      <w:noProof/>
      <w:sz w:val="16"/>
      <w:lang w:val="en-GB" w:eastAsia="en-US"/>
    </w:rPr>
  </w:style>
  <w:style w:type="paragraph" w:customStyle="1" w:styleId="Char2">
    <w:name w:val="Char2"/>
    <w:basedOn w:val="PL"/>
    <w:link w:val="CharChar"/>
    <w:rsid w:val="004A276D"/>
    <w:rPr>
      <w:rFonts w:eastAsia="MS Gothic"/>
      <w:lang w:eastAsia="en-GB"/>
    </w:rPr>
  </w:style>
  <w:style w:type="character" w:customStyle="1" w:styleId="CharChar">
    <w:name w:val="Char Char"/>
    <w:link w:val="Char2"/>
    <w:rsid w:val="004A276D"/>
    <w:rPr>
      <w:rFonts w:ascii="Courier New" w:eastAsia="MS Gothic" w:hAnsi="Courier New"/>
      <w:noProof/>
      <w:sz w:val="16"/>
      <w:lang w:val="en-GB" w:eastAsia="en-GB"/>
    </w:rPr>
  </w:style>
  <w:style w:type="paragraph" w:customStyle="1" w:styleId="H60">
    <w:name w:val="H6 + 左侧:  0 厘米"/>
    <w:aliases w:val="首行缩进:  0 厘H6米"/>
    <w:basedOn w:val="H6"/>
    <w:rsid w:val="004A276D"/>
    <w:pPr>
      <w:ind w:left="0" w:firstLine="0"/>
    </w:pPr>
    <w:rPr>
      <w:rFonts w:eastAsia="SimSun"/>
      <w:lang w:eastAsia="zh-CN"/>
    </w:rPr>
  </w:style>
  <w:style w:type="paragraph" w:customStyle="1" w:styleId="a2">
    <w:name w:val="列出段落"/>
    <w:basedOn w:val="Normal"/>
    <w:qFormat/>
    <w:rsid w:val="004A276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A276D"/>
    <w:rPr>
      <w:rFonts w:ascii="Times New Roman" w:eastAsia="SimSun" w:hAnsi="Times New Roman"/>
      <w:lang w:val="en-GB" w:eastAsia="en-US"/>
    </w:rPr>
  </w:style>
  <w:style w:type="character" w:customStyle="1" w:styleId="EXChar">
    <w:name w:val="EX Char"/>
    <w:rsid w:val="004A276D"/>
    <w:rPr>
      <w:rFonts w:ascii="Arial" w:eastAsia="SimSun" w:hAnsi="Arial" w:cs="Arial"/>
      <w:color w:val="0000FF"/>
      <w:kern w:val="2"/>
      <w:lang w:val="en-GB" w:eastAsia="ja-JP" w:bidi="ar-SA"/>
    </w:rPr>
  </w:style>
  <w:style w:type="character" w:customStyle="1" w:styleId="CharChar18">
    <w:name w:val="Char Char18"/>
    <w:rsid w:val="004A276D"/>
    <w:rPr>
      <w:rFonts w:ascii="Arial" w:hAnsi="Arial"/>
      <w:lang w:eastAsia="en-US"/>
    </w:rPr>
  </w:style>
  <w:style w:type="character" w:customStyle="1" w:styleId="CharChar17">
    <w:name w:val="Char Char17"/>
    <w:rsid w:val="004A276D"/>
    <w:rPr>
      <w:rFonts w:ascii="Arial" w:hAnsi="Arial"/>
      <w:sz w:val="36"/>
      <w:lang w:eastAsia="en-US"/>
    </w:rPr>
  </w:style>
  <w:style w:type="character" w:customStyle="1" w:styleId="CharChar11">
    <w:name w:val="Char Char11"/>
    <w:rsid w:val="004A276D"/>
    <w:rPr>
      <w:lang w:val="en-GB" w:eastAsia="en-US" w:bidi="ar-SA"/>
    </w:rPr>
  </w:style>
  <w:style w:type="character" w:customStyle="1" w:styleId="20">
    <w:name w:val="(文字) (文字)2"/>
    <w:rsid w:val="004A276D"/>
    <w:rPr>
      <w:rFonts w:ascii="Arial" w:eastAsia="MS Mincho" w:hAnsi="Arial" w:cs="Arial" w:hint="default"/>
      <w:sz w:val="28"/>
      <w:szCs w:val="28"/>
      <w:lang w:val="en-GB" w:eastAsia="ja-JP"/>
    </w:rPr>
  </w:style>
  <w:style w:type="paragraph" w:styleId="ListParagraph">
    <w:name w:val="List Paragraph"/>
    <w:basedOn w:val="Normal"/>
    <w:qFormat/>
    <w:rsid w:val="004A276D"/>
    <w:pPr>
      <w:ind w:left="720"/>
      <w:contextualSpacing/>
    </w:pPr>
  </w:style>
  <w:style w:type="paragraph" w:styleId="BodyTextIndent3">
    <w:name w:val="Body Text Indent 3"/>
    <w:basedOn w:val="Normal"/>
    <w:link w:val="BodyTextIndent3Char"/>
    <w:rsid w:val="004A276D"/>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4A276D"/>
    <w:rPr>
      <w:rFonts w:ascii="Times New Roman" w:hAnsi="Times New Roman"/>
      <w:lang w:val="en-US" w:eastAsia="en-GB"/>
    </w:rPr>
  </w:style>
  <w:style w:type="paragraph" w:customStyle="1" w:styleId="numberedlist">
    <w:name w:val="numbered list"/>
    <w:basedOn w:val="ListBullet"/>
    <w:rsid w:val="004A2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4A276D"/>
    <w:rPr>
      <w:rFonts w:ascii="Arial" w:eastAsia="MS Mincho" w:hAnsi="Arial"/>
      <w:lang w:val="en-GB" w:eastAsia="en-US"/>
    </w:rPr>
  </w:style>
  <w:style w:type="paragraph" w:customStyle="1" w:styleId="TabList">
    <w:name w:val="TabList"/>
    <w:basedOn w:val="Normal"/>
    <w:rsid w:val="004A27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4A276D"/>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4A276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A276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A276D"/>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4A27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A276D"/>
    <w:pPr>
      <w:widowControl/>
      <w:tabs>
        <w:tab w:val="num" w:pos="992"/>
      </w:tabs>
      <w:spacing w:after="120"/>
      <w:ind w:left="992" w:hanging="425"/>
    </w:pPr>
    <w:rPr>
      <w:rFonts w:eastAsia="MS Mincho"/>
      <w:lang w:val="en-US"/>
    </w:rPr>
  </w:style>
  <w:style w:type="paragraph" w:customStyle="1" w:styleId="textintend2">
    <w:name w:val="text intend 2"/>
    <w:basedOn w:val="text"/>
    <w:rsid w:val="004A276D"/>
    <w:pPr>
      <w:widowControl/>
      <w:tabs>
        <w:tab w:val="num" w:pos="1418"/>
      </w:tabs>
      <w:spacing w:after="120"/>
      <w:ind w:left="1418" w:hanging="426"/>
    </w:pPr>
    <w:rPr>
      <w:rFonts w:eastAsia="MS Mincho"/>
      <w:lang w:val="en-US"/>
    </w:rPr>
  </w:style>
  <w:style w:type="paragraph" w:customStyle="1" w:styleId="textintend3">
    <w:name w:val="text intend 3"/>
    <w:basedOn w:val="text"/>
    <w:rsid w:val="004A276D"/>
    <w:pPr>
      <w:widowControl/>
      <w:tabs>
        <w:tab w:val="num" w:pos="1843"/>
      </w:tabs>
      <w:spacing w:after="120"/>
      <w:ind w:left="1843" w:hanging="425"/>
    </w:pPr>
    <w:rPr>
      <w:rFonts w:eastAsia="MS Mincho"/>
      <w:lang w:val="en-US"/>
    </w:rPr>
  </w:style>
  <w:style w:type="paragraph" w:customStyle="1" w:styleId="normalpuce">
    <w:name w:val="normal puce"/>
    <w:basedOn w:val="Normal"/>
    <w:rsid w:val="004A27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A276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4A276D"/>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A276D"/>
    <w:rPr>
      <w:rFonts w:ascii="Times New Roman" w:hAnsi="Times New Roman"/>
      <w:lang w:val="en-GB" w:eastAsia="en-GB"/>
    </w:rPr>
  </w:style>
  <w:style w:type="paragraph" w:customStyle="1" w:styleId="Meetingcaption">
    <w:name w:val="Meeting caption"/>
    <w:basedOn w:val="Normal"/>
    <w:rsid w:val="004A27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A276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A276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A276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A276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A276D"/>
    <w:rPr>
      <w:i/>
      <w:color w:val="0000FF"/>
      <w:lang w:val="en-GB" w:eastAsia="ja-JP" w:bidi="ar-SA"/>
    </w:rPr>
  </w:style>
  <w:style w:type="paragraph" w:customStyle="1" w:styleId="CharCharCharChar">
    <w:name w:val="Char Char Char Char"/>
    <w:rsid w:val="004A27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A2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A276D"/>
    <w:rPr>
      <w:rFonts w:ascii="Arial" w:hAnsi="Arial"/>
      <w:sz w:val="24"/>
      <w:lang w:val="en-GB" w:eastAsia="ja-JP" w:bidi="ar-SA"/>
    </w:rPr>
  </w:style>
  <w:style w:type="paragraph" w:customStyle="1" w:styleId="NormalAfter3pt">
    <w:name w:val="Normal + After:  3 pt"/>
    <w:basedOn w:val="Normal"/>
    <w:rsid w:val="004A276D"/>
    <w:pPr>
      <w:tabs>
        <w:tab w:val="num" w:pos="2560"/>
      </w:tabs>
      <w:ind w:left="2560" w:hanging="357"/>
    </w:pPr>
    <w:rPr>
      <w:lang w:val="en-AU" w:eastAsia="ko-KR"/>
    </w:rPr>
  </w:style>
  <w:style w:type="character" w:customStyle="1" w:styleId="FigureCaption1">
    <w:name w:val="Figure Caption1"/>
    <w:aliases w:val="fc Char1,Figure Caption Char Char"/>
    <w:rsid w:val="004A276D"/>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276D"/>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27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27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27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27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276D"/>
    <w:rPr>
      <w:rFonts w:ascii="Arial" w:eastAsia="MS Mincho" w:hAnsi="Arial"/>
      <w:sz w:val="22"/>
      <w:lang w:val="en-GB" w:eastAsia="en-US" w:bidi="ar-SA"/>
    </w:rPr>
  </w:style>
  <w:style w:type="character" w:customStyle="1" w:styleId="T1Car">
    <w:name w:val="T1 Car"/>
    <w:aliases w:val="Header 6 Car Car"/>
    <w:rsid w:val="004A276D"/>
    <w:rPr>
      <w:rFonts w:ascii="Arial" w:eastAsia="MS Mincho" w:hAnsi="Arial"/>
      <w:lang w:val="en-GB" w:eastAsia="en-US" w:bidi="ar-SA"/>
    </w:rPr>
  </w:style>
  <w:style w:type="character" w:customStyle="1" w:styleId="CarCar4">
    <w:name w:val="Car Car4"/>
    <w:rsid w:val="004A276D"/>
    <w:rPr>
      <w:rFonts w:ascii="Arial" w:eastAsia="MS Mincho" w:hAnsi="Arial"/>
      <w:lang w:val="en-GB" w:eastAsia="en-US" w:bidi="ar-SA"/>
    </w:rPr>
  </w:style>
  <w:style w:type="character" w:customStyle="1" w:styleId="CarCar8">
    <w:name w:val="Car Car8"/>
    <w:rsid w:val="004A276D"/>
    <w:rPr>
      <w:rFonts w:ascii="Arial" w:eastAsia="MS Mincho" w:hAnsi="Arial"/>
      <w:sz w:val="36"/>
      <w:lang w:val="en-GB" w:eastAsia="en-US" w:bidi="ar-SA"/>
    </w:rPr>
  </w:style>
  <w:style w:type="character" w:customStyle="1" w:styleId="CarCar3">
    <w:name w:val="Car Car3"/>
    <w:rsid w:val="004A276D"/>
    <w:rPr>
      <w:rFonts w:ascii="Arial" w:eastAsia="MS Mincho" w:hAnsi="Arial"/>
      <w:sz w:val="36"/>
      <w:lang w:val="en-GB" w:eastAsia="en-US" w:bidi="ar-SA"/>
    </w:rPr>
  </w:style>
  <w:style w:type="character" w:customStyle="1" w:styleId="CarCar7">
    <w:name w:val="Car Car7"/>
    <w:rsid w:val="004A27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27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276D"/>
    <w:rPr>
      <w:b/>
      <w:lang w:val="en-GB" w:eastAsia="ja-JP" w:bidi="ar-SA"/>
    </w:rPr>
  </w:style>
  <w:style w:type="character" w:customStyle="1" w:styleId="CarCar6">
    <w:name w:val="Car Car6"/>
    <w:rsid w:val="004A27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276D"/>
    <w:rPr>
      <w:lang w:val="en-GB" w:eastAsia="ja-JP" w:bidi="ar-SA"/>
    </w:rPr>
  </w:style>
  <w:style w:type="character" w:customStyle="1" w:styleId="CarCar2">
    <w:name w:val="Car Car2"/>
    <w:rsid w:val="004A276D"/>
    <w:rPr>
      <w:rFonts w:eastAsia="MS Mincho"/>
      <w:lang w:val="en-GB" w:eastAsia="ja-JP" w:bidi="ar-SA"/>
    </w:rPr>
  </w:style>
  <w:style w:type="character" w:customStyle="1" w:styleId="CarCar9">
    <w:name w:val="Car Car9"/>
    <w:rsid w:val="004A276D"/>
    <w:rPr>
      <w:rFonts w:ascii="Arial" w:hAnsi="Arial"/>
      <w:lang w:val="en-GB" w:eastAsia="ja-JP" w:bidi="ar-SA"/>
    </w:rPr>
  </w:style>
  <w:style w:type="paragraph" w:customStyle="1" w:styleId="TOC911">
    <w:name w:val="TOC 911"/>
    <w:basedOn w:val="TOC8"/>
    <w:rsid w:val="004A276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4A276D"/>
    <w:rPr>
      <w:rFonts w:ascii="Arial" w:eastAsia="SimSun" w:hAnsi="Arial" w:cs="Arial"/>
      <w:color w:val="0000FF"/>
      <w:kern w:val="2"/>
      <w:lang w:val="en-GB" w:eastAsia="en-US" w:bidi="ar-SA"/>
    </w:rPr>
  </w:style>
  <w:style w:type="character" w:customStyle="1" w:styleId="CharChar151">
    <w:name w:val="Char Char151"/>
    <w:rsid w:val="004A276D"/>
    <w:rPr>
      <w:rFonts w:ascii="Arial" w:eastAsia="SimSun" w:hAnsi="Arial" w:cs="Arial"/>
      <w:color w:val="0000FF"/>
      <w:kern w:val="2"/>
      <w:sz w:val="36"/>
      <w:lang w:val="en-GB" w:eastAsia="en-US" w:bidi="ar-SA"/>
    </w:rPr>
  </w:style>
  <w:style w:type="character" w:customStyle="1" w:styleId="CharChar181">
    <w:name w:val="Char Char181"/>
    <w:rsid w:val="004A276D"/>
    <w:rPr>
      <w:rFonts w:ascii="Arial" w:hAnsi="Arial"/>
      <w:lang w:eastAsia="en-US"/>
    </w:rPr>
  </w:style>
  <w:style w:type="character" w:customStyle="1" w:styleId="CharChar171">
    <w:name w:val="Char Char171"/>
    <w:rsid w:val="004A276D"/>
    <w:rPr>
      <w:rFonts w:ascii="Arial" w:hAnsi="Arial"/>
      <w:sz w:val="36"/>
      <w:lang w:eastAsia="en-US"/>
    </w:rPr>
  </w:style>
  <w:style w:type="paragraph" w:customStyle="1" w:styleId="Default">
    <w:name w:val="Default"/>
    <w:rsid w:val="004A276D"/>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4A276D"/>
    <w:rPr>
      <w:rFonts w:ascii="Arial" w:hAnsi="Arial"/>
      <w:lang w:val="en-GB" w:eastAsia="ja-JP" w:bidi="ar-SA"/>
    </w:rPr>
  </w:style>
  <w:style w:type="character" w:customStyle="1" w:styleId="T1Char3">
    <w:name w:val="T1 Char3"/>
    <w:aliases w:val="Header 6 Char Char3"/>
    <w:rsid w:val="004A276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27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27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A276D"/>
    <w:rPr>
      <w:rFonts w:ascii="Arial" w:hAnsi="Arial"/>
      <w:sz w:val="28"/>
      <w:lang w:val="en-GB" w:eastAsia="ja-JP" w:bidi="ar-SA"/>
    </w:rPr>
  </w:style>
  <w:style w:type="paragraph" w:customStyle="1" w:styleId="LD1">
    <w:name w:val="LD 1"/>
    <w:basedOn w:val="Normal"/>
    <w:rsid w:val="004A276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4A276D"/>
    <w:pPr>
      <w:ind w:firstLineChars="200" w:firstLine="420"/>
    </w:pPr>
    <w:rPr>
      <w:rFonts w:eastAsia="SimSun"/>
    </w:rPr>
  </w:style>
  <w:style w:type="character" w:styleId="HTMLTypewriter">
    <w:name w:val="HTML Typewriter"/>
    <w:rsid w:val="004A276D"/>
    <w:rPr>
      <w:rFonts w:ascii="Courier New" w:eastAsia="Times New Roman" w:hAnsi="Courier New" w:cs="Courier New"/>
      <w:sz w:val="20"/>
      <w:szCs w:val="20"/>
    </w:rPr>
  </w:style>
  <w:style w:type="paragraph" w:customStyle="1" w:styleId="b30">
    <w:name w:val="b3"/>
    <w:basedOn w:val="Normal"/>
    <w:rsid w:val="004A276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4A276D"/>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4A276D"/>
    <w:pPr>
      <w:overflowPunct w:val="0"/>
      <w:autoSpaceDE w:val="0"/>
      <w:autoSpaceDN w:val="0"/>
      <w:ind w:left="851" w:hanging="284"/>
    </w:pPr>
    <w:rPr>
      <w:rFonts w:eastAsia="MS PGothic"/>
      <w:lang w:eastAsia="en-GB"/>
    </w:rPr>
  </w:style>
  <w:style w:type="character" w:customStyle="1" w:styleId="Absatz-Standardschriftart">
    <w:name w:val="Absatz-Standardschriftart"/>
    <w:rsid w:val="004A276D"/>
  </w:style>
  <w:style w:type="character" w:customStyle="1" w:styleId="WW-Absatz-Standardschriftart">
    <w:name w:val="WW-Absatz-Standardschriftart"/>
    <w:rsid w:val="004A276D"/>
  </w:style>
  <w:style w:type="character" w:customStyle="1" w:styleId="WW8Num1z0">
    <w:name w:val="WW8Num1z0"/>
    <w:rsid w:val="004A276D"/>
    <w:rPr>
      <w:rFonts w:ascii="Symbol" w:hAnsi="Symbol"/>
    </w:rPr>
  </w:style>
  <w:style w:type="character" w:customStyle="1" w:styleId="WW8Num5z0">
    <w:name w:val="WW8Num5z0"/>
    <w:rsid w:val="004A276D"/>
    <w:rPr>
      <w:rFonts w:ascii="Times New Roman" w:eastAsia="MS Mincho" w:hAnsi="Times New Roman" w:cs="Times New Roman"/>
    </w:rPr>
  </w:style>
  <w:style w:type="character" w:customStyle="1" w:styleId="WW8Num5z1">
    <w:name w:val="WW8Num5z1"/>
    <w:rsid w:val="004A276D"/>
    <w:rPr>
      <w:rFonts w:ascii="Courier New" w:hAnsi="Courier New" w:cs="Courier New"/>
    </w:rPr>
  </w:style>
  <w:style w:type="character" w:customStyle="1" w:styleId="WW8Num5z2">
    <w:name w:val="WW8Num5z2"/>
    <w:rsid w:val="004A276D"/>
    <w:rPr>
      <w:rFonts w:ascii="Wingdings" w:hAnsi="Wingdings"/>
    </w:rPr>
  </w:style>
  <w:style w:type="character" w:customStyle="1" w:styleId="WW8Num5z3">
    <w:name w:val="WW8Num5z3"/>
    <w:rsid w:val="004A276D"/>
    <w:rPr>
      <w:rFonts w:ascii="Symbol" w:hAnsi="Symbol"/>
    </w:rPr>
  </w:style>
  <w:style w:type="character" w:customStyle="1" w:styleId="WW8Num6z0">
    <w:name w:val="WW8Num6z0"/>
    <w:rsid w:val="004A276D"/>
    <w:rPr>
      <w:rFonts w:ascii="Arial" w:eastAsia="MS Mincho" w:hAnsi="Arial" w:cs="Arial"/>
    </w:rPr>
  </w:style>
  <w:style w:type="character" w:customStyle="1" w:styleId="WW8Num6z1">
    <w:name w:val="WW8Num6z1"/>
    <w:rsid w:val="004A276D"/>
    <w:rPr>
      <w:rFonts w:ascii="Courier New" w:hAnsi="Courier New" w:cs="Courier New"/>
    </w:rPr>
  </w:style>
  <w:style w:type="character" w:customStyle="1" w:styleId="WW8Num6z2">
    <w:name w:val="WW8Num6z2"/>
    <w:rsid w:val="004A276D"/>
    <w:rPr>
      <w:rFonts w:ascii="Wingdings" w:hAnsi="Wingdings"/>
    </w:rPr>
  </w:style>
  <w:style w:type="character" w:customStyle="1" w:styleId="WW8Num6z3">
    <w:name w:val="WW8Num6z3"/>
    <w:rsid w:val="004A276D"/>
    <w:rPr>
      <w:rFonts w:ascii="Symbol" w:hAnsi="Symbol"/>
    </w:rPr>
  </w:style>
  <w:style w:type="character" w:customStyle="1" w:styleId="WW8Num9z0">
    <w:name w:val="WW8Num9z0"/>
    <w:rsid w:val="004A276D"/>
    <w:rPr>
      <w:rFonts w:ascii="Times New Roman" w:eastAsia="MS Mincho" w:hAnsi="Times New Roman" w:cs="Times New Roman"/>
    </w:rPr>
  </w:style>
  <w:style w:type="character" w:customStyle="1" w:styleId="WW8Num9z1">
    <w:name w:val="WW8Num9z1"/>
    <w:rsid w:val="004A276D"/>
    <w:rPr>
      <w:rFonts w:ascii="Courier New" w:hAnsi="Courier New" w:cs="Courier New"/>
    </w:rPr>
  </w:style>
  <w:style w:type="character" w:customStyle="1" w:styleId="WW8Num9z2">
    <w:name w:val="WW8Num9z2"/>
    <w:rsid w:val="004A276D"/>
    <w:rPr>
      <w:rFonts w:ascii="Wingdings" w:hAnsi="Wingdings"/>
    </w:rPr>
  </w:style>
  <w:style w:type="character" w:customStyle="1" w:styleId="WW8Num9z3">
    <w:name w:val="WW8Num9z3"/>
    <w:rsid w:val="004A276D"/>
    <w:rPr>
      <w:rFonts w:ascii="Symbol" w:hAnsi="Symbol"/>
    </w:rPr>
  </w:style>
  <w:style w:type="character" w:customStyle="1" w:styleId="WW8Num11z0">
    <w:name w:val="WW8Num11z0"/>
    <w:rsid w:val="004A276D"/>
    <w:rPr>
      <w:rFonts w:ascii="Times New Roman" w:eastAsia="MS Mincho" w:hAnsi="Times New Roman" w:cs="Times New Roman"/>
    </w:rPr>
  </w:style>
  <w:style w:type="character" w:customStyle="1" w:styleId="WW8Num11z1">
    <w:name w:val="WW8Num11z1"/>
    <w:rsid w:val="004A276D"/>
    <w:rPr>
      <w:rFonts w:ascii="Courier New" w:hAnsi="Courier New" w:cs="Courier New"/>
    </w:rPr>
  </w:style>
  <w:style w:type="character" w:customStyle="1" w:styleId="WW8Num11z2">
    <w:name w:val="WW8Num11z2"/>
    <w:rsid w:val="004A276D"/>
    <w:rPr>
      <w:rFonts w:ascii="Wingdings" w:hAnsi="Wingdings"/>
    </w:rPr>
  </w:style>
  <w:style w:type="character" w:customStyle="1" w:styleId="WW8Num11z3">
    <w:name w:val="WW8Num11z3"/>
    <w:rsid w:val="004A276D"/>
    <w:rPr>
      <w:rFonts w:ascii="Symbol" w:hAnsi="Symbol"/>
    </w:rPr>
  </w:style>
  <w:style w:type="character" w:customStyle="1" w:styleId="WW8Num15z0">
    <w:name w:val="WW8Num15z0"/>
    <w:rsid w:val="004A276D"/>
    <w:rPr>
      <w:rFonts w:ascii="Times New Roman" w:eastAsia="Times New Roman" w:hAnsi="Times New Roman" w:cs="Times New Roman"/>
    </w:rPr>
  </w:style>
  <w:style w:type="character" w:customStyle="1" w:styleId="WW8Num15z1">
    <w:name w:val="WW8Num15z1"/>
    <w:rsid w:val="004A276D"/>
    <w:rPr>
      <w:rFonts w:ascii="Courier New" w:hAnsi="Courier New" w:cs="Courier New"/>
    </w:rPr>
  </w:style>
  <w:style w:type="character" w:customStyle="1" w:styleId="WW8Num15z2">
    <w:name w:val="WW8Num15z2"/>
    <w:rsid w:val="004A276D"/>
    <w:rPr>
      <w:rFonts w:ascii="Wingdings" w:hAnsi="Wingdings"/>
    </w:rPr>
  </w:style>
  <w:style w:type="character" w:customStyle="1" w:styleId="WW8Num15z3">
    <w:name w:val="WW8Num15z3"/>
    <w:rsid w:val="004A276D"/>
    <w:rPr>
      <w:rFonts w:ascii="Symbol" w:hAnsi="Symbol"/>
    </w:rPr>
  </w:style>
  <w:style w:type="character" w:customStyle="1" w:styleId="WW8Num16z0">
    <w:name w:val="WW8Num16z0"/>
    <w:rsid w:val="004A276D"/>
    <w:rPr>
      <w:rFonts w:ascii="Times New Roman" w:eastAsia="MS Mincho" w:hAnsi="Times New Roman" w:cs="Times New Roman"/>
    </w:rPr>
  </w:style>
  <w:style w:type="character" w:customStyle="1" w:styleId="WW8Num16z1">
    <w:name w:val="WW8Num16z1"/>
    <w:rsid w:val="004A276D"/>
    <w:rPr>
      <w:rFonts w:ascii="Courier New" w:hAnsi="Courier New" w:cs="Courier New"/>
    </w:rPr>
  </w:style>
  <w:style w:type="character" w:customStyle="1" w:styleId="WW8Num16z2">
    <w:name w:val="WW8Num16z2"/>
    <w:rsid w:val="004A276D"/>
    <w:rPr>
      <w:rFonts w:ascii="Wingdings" w:hAnsi="Wingdings"/>
    </w:rPr>
  </w:style>
  <w:style w:type="character" w:customStyle="1" w:styleId="WW8Num16z3">
    <w:name w:val="WW8Num16z3"/>
    <w:rsid w:val="004A276D"/>
    <w:rPr>
      <w:rFonts w:ascii="Symbol" w:hAnsi="Symbol"/>
    </w:rPr>
  </w:style>
  <w:style w:type="character" w:customStyle="1" w:styleId="WW8Num18z0">
    <w:name w:val="WW8Num18z0"/>
    <w:rsid w:val="004A276D"/>
    <w:rPr>
      <w:rFonts w:ascii="Times New Roman" w:eastAsia="Times New Roman" w:hAnsi="Times New Roman" w:cs="Times New Roman"/>
    </w:rPr>
  </w:style>
  <w:style w:type="character" w:customStyle="1" w:styleId="WW8Num18z1">
    <w:name w:val="WW8Num18z1"/>
    <w:rsid w:val="004A276D"/>
    <w:rPr>
      <w:rFonts w:ascii="Courier New" w:hAnsi="Courier New" w:cs="Courier New"/>
    </w:rPr>
  </w:style>
  <w:style w:type="character" w:customStyle="1" w:styleId="WW8Num18z2">
    <w:name w:val="WW8Num18z2"/>
    <w:rsid w:val="004A276D"/>
    <w:rPr>
      <w:rFonts w:ascii="Wingdings" w:hAnsi="Wingdings"/>
    </w:rPr>
  </w:style>
  <w:style w:type="character" w:customStyle="1" w:styleId="WW8Num18z3">
    <w:name w:val="WW8Num18z3"/>
    <w:rsid w:val="004A276D"/>
    <w:rPr>
      <w:rFonts w:ascii="Symbol" w:hAnsi="Symbol"/>
    </w:rPr>
  </w:style>
  <w:style w:type="character" w:customStyle="1" w:styleId="WW8Num19z0">
    <w:name w:val="WW8Num19z0"/>
    <w:rsid w:val="004A276D"/>
    <w:rPr>
      <w:rFonts w:ascii="Times New Roman" w:eastAsia="MS Mincho" w:hAnsi="Times New Roman" w:cs="Times New Roman"/>
    </w:rPr>
  </w:style>
  <w:style w:type="character" w:customStyle="1" w:styleId="WW8Num19z1">
    <w:name w:val="WW8Num19z1"/>
    <w:rsid w:val="004A276D"/>
    <w:rPr>
      <w:rFonts w:ascii="Wingdings" w:hAnsi="Wingdings"/>
    </w:rPr>
  </w:style>
  <w:style w:type="character" w:customStyle="1" w:styleId="WW8Num25z0">
    <w:name w:val="WW8Num25z0"/>
    <w:rsid w:val="004A276D"/>
    <w:rPr>
      <w:rFonts w:ascii="Arial" w:eastAsia="SimSun" w:hAnsi="Arial" w:cs="Arial"/>
    </w:rPr>
  </w:style>
  <w:style w:type="character" w:customStyle="1" w:styleId="WW8Num25z1">
    <w:name w:val="WW8Num25z1"/>
    <w:rsid w:val="004A276D"/>
    <w:rPr>
      <w:rFonts w:ascii="Wingdings" w:hAnsi="Wingdings"/>
    </w:rPr>
  </w:style>
  <w:style w:type="character" w:customStyle="1" w:styleId="WW8Num28z0">
    <w:name w:val="WW8Num28z0"/>
    <w:rsid w:val="004A276D"/>
    <w:rPr>
      <w:rFonts w:ascii="Times New Roman" w:eastAsia="MS Mincho" w:hAnsi="Times New Roman" w:cs="Times New Roman"/>
    </w:rPr>
  </w:style>
  <w:style w:type="character" w:customStyle="1" w:styleId="WW8Num28z1">
    <w:name w:val="WW8Num28z1"/>
    <w:rsid w:val="004A276D"/>
    <w:rPr>
      <w:rFonts w:ascii="Courier New" w:hAnsi="Courier New" w:cs="Courier New"/>
    </w:rPr>
  </w:style>
  <w:style w:type="character" w:customStyle="1" w:styleId="WW8Num28z2">
    <w:name w:val="WW8Num28z2"/>
    <w:rsid w:val="004A276D"/>
    <w:rPr>
      <w:rFonts w:ascii="Wingdings" w:hAnsi="Wingdings"/>
    </w:rPr>
  </w:style>
  <w:style w:type="character" w:customStyle="1" w:styleId="WW8Num28z3">
    <w:name w:val="WW8Num28z3"/>
    <w:rsid w:val="004A276D"/>
    <w:rPr>
      <w:rFonts w:ascii="Symbol" w:hAnsi="Symbol"/>
    </w:rPr>
  </w:style>
  <w:style w:type="character" w:customStyle="1" w:styleId="WW8Num32z0">
    <w:name w:val="WW8Num32z0"/>
    <w:rsid w:val="004A276D"/>
    <w:rPr>
      <w:rFonts w:ascii="Times New Roman" w:eastAsia="Times New Roman" w:hAnsi="Times New Roman" w:cs="Times New Roman"/>
    </w:rPr>
  </w:style>
  <w:style w:type="character" w:customStyle="1" w:styleId="WW8Num32z1">
    <w:name w:val="WW8Num32z1"/>
    <w:rsid w:val="004A276D"/>
    <w:rPr>
      <w:rFonts w:ascii="Courier New" w:hAnsi="Courier New" w:cs="Courier New"/>
    </w:rPr>
  </w:style>
  <w:style w:type="character" w:customStyle="1" w:styleId="WW8Num32z2">
    <w:name w:val="WW8Num32z2"/>
    <w:rsid w:val="004A276D"/>
    <w:rPr>
      <w:rFonts w:ascii="Wingdings" w:hAnsi="Wingdings"/>
    </w:rPr>
  </w:style>
  <w:style w:type="character" w:customStyle="1" w:styleId="WW8Num32z3">
    <w:name w:val="WW8Num32z3"/>
    <w:rsid w:val="004A276D"/>
    <w:rPr>
      <w:rFonts w:ascii="Symbol" w:hAnsi="Symbol"/>
    </w:rPr>
  </w:style>
  <w:style w:type="character" w:customStyle="1" w:styleId="WW8Num34z0">
    <w:name w:val="WW8Num34z0"/>
    <w:rsid w:val="004A276D"/>
    <w:rPr>
      <w:rFonts w:ascii="Times New Roman" w:eastAsia="SimSun" w:hAnsi="Times New Roman" w:cs="Times New Roman"/>
    </w:rPr>
  </w:style>
  <w:style w:type="character" w:customStyle="1" w:styleId="WW8Num34z1">
    <w:name w:val="WW8Num34z1"/>
    <w:rsid w:val="004A276D"/>
    <w:rPr>
      <w:rFonts w:ascii="Wingdings" w:hAnsi="Wingdings"/>
    </w:rPr>
  </w:style>
  <w:style w:type="character" w:customStyle="1" w:styleId="WW8Num35z0">
    <w:name w:val="WW8Num35z0"/>
    <w:rsid w:val="004A276D"/>
    <w:rPr>
      <w:rFonts w:ascii="Times New Roman" w:eastAsia="SimSun" w:hAnsi="Times New Roman" w:cs="Times New Roman"/>
    </w:rPr>
  </w:style>
  <w:style w:type="character" w:customStyle="1" w:styleId="WW8Num35z1">
    <w:name w:val="WW8Num35z1"/>
    <w:rsid w:val="004A276D"/>
    <w:rPr>
      <w:rFonts w:ascii="Wingdings" w:hAnsi="Wingdings"/>
    </w:rPr>
  </w:style>
  <w:style w:type="character" w:customStyle="1" w:styleId="WW8Num36z0">
    <w:name w:val="WW8Num36z0"/>
    <w:rsid w:val="004A276D"/>
    <w:rPr>
      <w:rFonts w:ascii="Times New Roman" w:eastAsia="SimSun" w:hAnsi="Times New Roman" w:cs="Times New Roman"/>
    </w:rPr>
  </w:style>
  <w:style w:type="character" w:customStyle="1" w:styleId="WW8Num36z1">
    <w:name w:val="WW8Num36z1"/>
    <w:rsid w:val="004A276D"/>
    <w:rPr>
      <w:rFonts w:ascii="Wingdings" w:hAnsi="Wingdings"/>
    </w:rPr>
  </w:style>
  <w:style w:type="character" w:customStyle="1" w:styleId="WW8Num39z0">
    <w:name w:val="WW8Num39z0"/>
    <w:rsid w:val="004A276D"/>
    <w:rPr>
      <w:rFonts w:ascii="Times New Roman" w:eastAsia="SimSun" w:hAnsi="Times New Roman" w:cs="Times New Roman"/>
    </w:rPr>
  </w:style>
  <w:style w:type="character" w:customStyle="1" w:styleId="WW8Num39z1">
    <w:name w:val="WW8Num39z1"/>
    <w:rsid w:val="004A276D"/>
    <w:rPr>
      <w:rFonts w:ascii="Wingdings" w:hAnsi="Wingdings"/>
    </w:rPr>
  </w:style>
  <w:style w:type="character" w:customStyle="1" w:styleId="WW8NumSt1z0">
    <w:name w:val="WW8NumSt1z0"/>
    <w:rsid w:val="004A276D"/>
    <w:rPr>
      <w:rFonts w:ascii="Symbol" w:hAnsi="Symbol"/>
    </w:rPr>
  </w:style>
  <w:style w:type="character" w:customStyle="1" w:styleId="WW8NumSt18z0">
    <w:name w:val="WW8NumSt18z0"/>
    <w:rsid w:val="004A276D"/>
    <w:rPr>
      <w:rFonts w:ascii="Geneva" w:hAnsi="Geneva"/>
    </w:rPr>
  </w:style>
  <w:style w:type="character" w:customStyle="1" w:styleId="a3">
    <w:name w:val="段落フォント"/>
    <w:rsid w:val="004A276D"/>
  </w:style>
  <w:style w:type="character" w:customStyle="1" w:styleId="a4">
    <w:name w:val="脚注番号"/>
    <w:rsid w:val="004A276D"/>
    <w:rPr>
      <w:b/>
      <w:position w:val="3"/>
      <w:sz w:val="16"/>
    </w:rPr>
  </w:style>
  <w:style w:type="character" w:customStyle="1" w:styleId="a5">
    <w:name w:val="コメント参照"/>
    <w:rsid w:val="004A276D"/>
    <w:rPr>
      <w:sz w:val="16"/>
    </w:rPr>
  </w:style>
  <w:style w:type="character" w:customStyle="1" w:styleId="H1">
    <w:name w:val="H1 (文字)"/>
    <w:rsid w:val="004A276D"/>
    <w:rPr>
      <w:rFonts w:ascii="Arial" w:eastAsia="MS Mincho" w:hAnsi="Arial"/>
      <w:sz w:val="36"/>
      <w:lang w:val="en-GB" w:eastAsia="ar-SA" w:bidi="ar-SA"/>
    </w:rPr>
  </w:style>
  <w:style w:type="character" w:customStyle="1" w:styleId="Head2A">
    <w:name w:val="Head2A (文字)"/>
    <w:rsid w:val="004A276D"/>
    <w:rPr>
      <w:rFonts w:ascii="Arial" w:eastAsia="MS Mincho" w:hAnsi="Arial"/>
      <w:sz w:val="32"/>
      <w:lang w:val="en-GB" w:eastAsia="ar-SA" w:bidi="ar-SA"/>
    </w:rPr>
  </w:style>
  <w:style w:type="character" w:customStyle="1" w:styleId="Underrubrik2">
    <w:name w:val="Underrubrik2 (文字)"/>
    <w:rsid w:val="004A276D"/>
    <w:rPr>
      <w:rFonts w:ascii="Arial" w:eastAsia="MS Mincho" w:hAnsi="Arial"/>
      <w:sz w:val="28"/>
      <w:lang w:val="en-GB" w:eastAsia="ar-SA" w:bidi="ar-SA"/>
    </w:rPr>
  </w:style>
  <w:style w:type="character" w:customStyle="1" w:styleId="h4">
    <w:name w:val="h4 (文字)"/>
    <w:rsid w:val="004A276D"/>
    <w:rPr>
      <w:rFonts w:ascii="Arial" w:eastAsia="MS Mincho" w:hAnsi="Arial" w:cs="Arial"/>
      <w:color w:val="0000FF"/>
      <w:kern w:val="2"/>
      <w:sz w:val="24"/>
      <w:szCs w:val="28"/>
      <w:lang w:val="en-GB" w:eastAsia="ar-SA" w:bidi="ar-SA"/>
    </w:rPr>
  </w:style>
  <w:style w:type="character" w:customStyle="1" w:styleId="M5">
    <w:name w:val="M5 (文字)"/>
    <w:rsid w:val="004A276D"/>
    <w:rPr>
      <w:rFonts w:ascii="Arial" w:eastAsia="MS Mincho" w:hAnsi="Arial"/>
      <w:sz w:val="22"/>
      <w:lang w:val="en-GB" w:eastAsia="ar-SA" w:bidi="ar-SA"/>
    </w:rPr>
  </w:style>
  <w:style w:type="character" w:customStyle="1" w:styleId="T1">
    <w:name w:val="T1 (文字)"/>
    <w:rsid w:val="004A276D"/>
    <w:rPr>
      <w:rFonts w:ascii="Arial" w:eastAsia="MS Mincho" w:hAnsi="Arial"/>
      <w:lang w:val="en-GB" w:eastAsia="ar-SA" w:bidi="ar-SA"/>
    </w:rPr>
  </w:style>
  <w:style w:type="character" w:customStyle="1" w:styleId="8">
    <w:name w:val="(文字) (文字)8"/>
    <w:rsid w:val="004A276D"/>
    <w:rPr>
      <w:rFonts w:ascii="Arial" w:eastAsia="MS Mincho" w:hAnsi="Arial"/>
      <w:lang w:val="en-GB" w:eastAsia="ar-SA" w:bidi="ar-SA"/>
    </w:rPr>
  </w:style>
  <w:style w:type="character" w:customStyle="1" w:styleId="7">
    <w:name w:val="(文字) (文字)7"/>
    <w:rsid w:val="004A276D"/>
    <w:rPr>
      <w:rFonts w:ascii="Arial" w:eastAsia="MS Mincho" w:hAnsi="Arial"/>
      <w:sz w:val="36"/>
      <w:lang w:val="en-GB" w:eastAsia="ar-SA" w:bidi="ar-SA"/>
    </w:rPr>
  </w:style>
  <w:style w:type="character" w:customStyle="1" w:styleId="headerodd">
    <w:name w:val="header odd (文字)"/>
    <w:rsid w:val="004A276D"/>
    <w:rPr>
      <w:rFonts w:ascii="Arial" w:eastAsia="MS Mincho" w:hAnsi="Arial"/>
      <w:b/>
      <w:sz w:val="18"/>
      <w:lang w:val="en-GB" w:eastAsia="ar-SA" w:bidi="ar-SA"/>
    </w:rPr>
  </w:style>
  <w:style w:type="character" w:customStyle="1" w:styleId="footnotetext1">
    <w:name w:val="footnote text1 (文字)"/>
    <w:rsid w:val="004A276D"/>
    <w:rPr>
      <w:rFonts w:eastAsia="MS Mincho"/>
      <w:sz w:val="16"/>
      <w:lang w:val="en-GB" w:eastAsia="ar-SA" w:bidi="ar-SA"/>
    </w:rPr>
  </w:style>
  <w:style w:type="character" w:customStyle="1" w:styleId="6">
    <w:name w:val="(文字) (文字)6"/>
    <w:rsid w:val="004A276D"/>
    <w:rPr>
      <w:rFonts w:eastAsia="MS Mincho"/>
      <w:lang w:val="en-GB" w:eastAsia="ar-SA" w:bidi="ar-SA"/>
    </w:rPr>
  </w:style>
  <w:style w:type="character" w:customStyle="1" w:styleId="cap">
    <w:name w:val="cap (文字)"/>
    <w:rsid w:val="004A276D"/>
    <w:rPr>
      <w:rFonts w:eastAsia="MS Mincho"/>
      <w:b/>
      <w:lang w:val="en-GB" w:eastAsia="ar-SA" w:bidi="ar-SA"/>
    </w:rPr>
  </w:style>
  <w:style w:type="character" w:customStyle="1" w:styleId="5">
    <w:name w:val="(文字) (文字)5"/>
    <w:rsid w:val="004A276D"/>
    <w:rPr>
      <w:rFonts w:ascii="Courier New" w:eastAsia="MS Mincho" w:hAnsi="Courier New"/>
      <w:lang w:val="nb-NO" w:eastAsia="ar-SA" w:bidi="ar-SA"/>
    </w:rPr>
  </w:style>
  <w:style w:type="character" w:customStyle="1" w:styleId="bt">
    <w:name w:val="bt (文字)"/>
    <w:rsid w:val="004A276D"/>
    <w:rPr>
      <w:rFonts w:eastAsia="MS Mincho"/>
      <w:lang w:val="en-GB" w:eastAsia="ar-SA" w:bidi="ar-SA"/>
    </w:rPr>
  </w:style>
  <w:style w:type="character" w:customStyle="1" w:styleId="4">
    <w:name w:val="(文字) (文字)4"/>
    <w:rsid w:val="004A276D"/>
    <w:rPr>
      <w:rFonts w:eastAsia="MS Mincho"/>
      <w:lang w:val="en-GB" w:eastAsia="ar-SA" w:bidi="ar-SA"/>
    </w:rPr>
  </w:style>
  <w:style w:type="character" w:customStyle="1" w:styleId="3">
    <w:name w:val="(文字) (文字)3"/>
    <w:rsid w:val="004A276D"/>
    <w:rPr>
      <w:rFonts w:eastAsia="MS Mincho"/>
      <w:lang w:val="en-GB" w:eastAsia="ar-SA" w:bidi="ar-SA"/>
    </w:rPr>
  </w:style>
  <w:style w:type="character" w:customStyle="1" w:styleId="10">
    <w:name w:val="(文字) (文字)1"/>
    <w:rsid w:val="004A276D"/>
    <w:rPr>
      <w:rFonts w:eastAsia="MS Mincho"/>
      <w:lang w:val="en-GB" w:eastAsia="ar-SA" w:bidi="ar-SA"/>
    </w:rPr>
  </w:style>
  <w:style w:type="character" w:customStyle="1" w:styleId="a6">
    <w:name w:val="番号付け記号"/>
    <w:rsid w:val="004A276D"/>
  </w:style>
  <w:style w:type="paragraph" w:customStyle="1" w:styleId="a7">
    <w:name w:val="見出し"/>
    <w:basedOn w:val="Normal"/>
    <w:next w:val="BodyText"/>
    <w:rsid w:val="004A276D"/>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4A276D"/>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4A276D"/>
    <w:pPr>
      <w:suppressLineNumbers/>
      <w:suppressAutoHyphens/>
    </w:pPr>
    <w:rPr>
      <w:rFonts w:eastAsia="MS Mincho" w:cs="Mangal"/>
      <w:lang w:eastAsia="ar-SA"/>
    </w:rPr>
  </w:style>
  <w:style w:type="paragraph" w:customStyle="1" w:styleId="aa">
    <w:name w:val="段落番号"/>
    <w:basedOn w:val="List"/>
    <w:rsid w:val="004A276D"/>
    <w:pPr>
      <w:tabs>
        <w:tab w:val="num" w:pos="644"/>
      </w:tabs>
      <w:suppressAutoHyphens/>
      <w:ind w:left="644" w:hanging="360"/>
    </w:pPr>
    <w:rPr>
      <w:rFonts w:eastAsia="MS Mincho" w:cs="CG Times (WN)"/>
      <w:lang w:eastAsia="ar-SA"/>
    </w:rPr>
  </w:style>
  <w:style w:type="paragraph" w:customStyle="1" w:styleId="21">
    <w:name w:val="段落番号 2"/>
    <w:basedOn w:val="aa"/>
    <w:rsid w:val="004A276D"/>
    <w:pPr>
      <w:ind w:left="851" w:hanging="284"/>
    </w:pPr>
  </w:style>
  <w:style w:type="paragraph" w:customStyle="1" w:styleId="ab">
    <w:name w:val="箇条書き"/>
    <w:basedOn w:val="List"/>
    <w:rsid w:val="004A276D"/>
    <w:pPr>
      <w:tabs>
        <w:tab w:val="num" w:pos="644"/>
      </w:tabs>
      <w:suppressAutoHyphens/>
      <w:ind w:left="644" w:hanging="360"/>
    </w:pPr>
    <w:rPr>
      <w:rFonts w:eastAsia="MS Mincho" w:cs="CG Times (WN)"/>
      <w:lang w:eastAsia="ar-SA"/>
    </w:rPr>
  </w:style>
  <w:style w:type="paragraph" w:customStyle="1" w:styleId="22">
    <w:name w:val="箇条書き 2"/>
    <w:basedOn w:val="ab"/>
    <w:rsid w:val="004A276D"/>
    <w:pPr>
      <w:tabs>
        <w:tab w:val="clear" w:pos="644"/>
        <w:tab w:val="num" w:pos="1494"/>
      </w:tabs>
      <w:ind w:left="851" w:hanging="284"/>
    </w:pPr>
  </w:style>
  <w:style w:type="paragraph" w:customStyle="1" w:styleId="30">
    <w:name w:val="箇条書き 3"/>
    <w:basedOn w:val="22"/>
    <w:rsid w:val="004A276D"/>
    <w:pPr>
      <w:ind w:left="1135"/>
    </w:pPr>
  </w:style>
  <w:style w:type="paragraph" w:customStyle="1" w:styleId="23">
    <w:name w:val="一覧 2"/>
    <w:basedOn w:val="List"/>
    <w:rsid w:val="004A276D"/>
    <w:pPr>
      <w:suppressAutoHyphens/>
      <w:ind w:left="851"/>
    </w:pPr>
    <w:rPr>
      <w:rFonts w:eastAsia="MS Mincho" w:cs="CG Times (WN)"/>
      <w:lang w:eastAsia="ar-SA"/>
    </w:rPr>
  </w:style>
  <w:style w:type="paragraph" w:customStyle="1" w:styleId="31">
    <w:name w:val="一覧 3"/>
    <w:basedOn w:val="23"/>
    <w:rsid w:val="004A276D"/>
    <w:pPr>
      <w:ind w:left="1135"/>
    </w:pPr>
  </w:style>
  <w:style w:type="paragraph" w:customStyle="1" w:styleId="40">
    <w:name w:val="一覧 4"/>
    <w:basedOn w:val="31"/>
    <w:rsid w:val="004A276D"/>
    <w:pPr>
      <w:ind w:left="1418"/>
    </w:pPr>
  </w:style>
  <w:style w:type="paragraph" w:customStyle="1" w:styleId="50">
    <w:name w:val="一覧 5"/>
    <w:basedOn w:val="40"/>
    <w:rsid w:val="004A276D"/>
    <w:pPr>
      <w:ind w:left="1702"/>
    </w:pPr>
  </w:style>
  <w:style w:type="paragraph" w:customStyle="1" w:styleId="41">
    <w:name w:val="箇条書き 4"/>
    <w:basedOn w:val="30"/>
    <w:rsid w:val="004A276D"/>
    <w:pPr>
      <w:ind w:left="1418"/>
    </w:pPr>
  </w:style>
  <w:style w:type="paragraph" w:customStyle="1" w:styleId="51">
    <w:name w:val="箇条書き 5"/>
    <w:basedOn w:val="41"/>
    <w:rsid w:val="004A276D"/>
    <w:pPr>
      <w:ind w:left="1702"/>
    </w:pPr>
  </w:style>
  <w:style w:type="paragraph" w:customStyle="1" w:styleId="ac">
    <w:name w:val="コメント文字列"/>
    <w:basedOn w:val="Normal"/>
    <w:rsid w:val="004A276D"/>
    <w:pPr>
      <w:suppressAutoHyphens/>
    </w:pPr>
    <w:rPr>
      <w:rFonts w:eastAsia="MS Mincho" w:cs="CG Times (WN)"/>
      <w:lang w:eastAsia="ar-SA"/>
    </w:rPr>
  </w:style>
  <w:style w:type="paragraph" w:customStyle="1" w:styleId="ad">
    <w:name w:val="吹き出し"/>
    <w:basedOn w:val="Normal"/>
    <w:rsid w:val="004A276D"/>
    <w:pPr>
      <w:suppressAutoHyphens/>
    </w:pPr>
    <w:rPr>
      <w:rFonts w:ascii="Tahoma" w:eastAsia="MS Mincho" w:hAnsi="Tahoma" w:cs="Tahoma"/>
      <w:sz w:val="16"/>
      <w:szCs w:val="16"/>
      <w:lang w:eastAsia="ar-SA"/>
    </w:rPr>
  </w:style>
  <w:style w:type="paragraph" w:customStyle="1" w:styleId="ae">
    <w:name w:val="コメント内容"/>
    <w:basedOn w:val="ac"/>
    <w:next w:val="ac"/>
    <w:rsid w:val="004A276D"/>
    <w:rPr>
      <w:b/>
      <w:bCs/>
    </w:rPr>
  </w:style>
  <w:style w:type="paragraph" w:customStyle="1" w:styleId="af">
    <w:name w:val="見出しマップ"/>
    <w:basedOn w:val="Normal"/>
    <w:rsid w:val="004A27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A276D"/>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4A276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4A276D"/>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4A27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4A27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4A276D"/>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4A276D"/>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4A276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4A276D"/>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4A276D"/>
    <w:pPr>
      <w:suppressLineNumbers/>
      <w:suppressAutoHyphens/>
    </w:pPr>
    <w:rPr>
      <w:rFonts w:eastAsia="MS Mincho" w:cs="CG Times (WN)"/>
      <w:lang w:eastAsia="ar-SA"/>
    </w:rPr>
  </w:style>
  <w:style w:type="paragraph" w:customStyle="1" w:styleId="af4">
    <w:name w:val="表の見出し"/>
    <w:basedOn w:val="af3"/>
    <w:rsid w:val="004A276D"/>
    <w:pPr>
      <w:jc w:val="center"/>
    </w:pPr>
    <w:rPr>
      <w:b/>
      <w:bCs/>
    </w:rPr>
  </w:style>
  <w:style w:type="character" w:customStyle="1" w:styleId="WW8Num27z0">
    <w:name w:val="WW8Num27z0"/>
    <w:rsid w:val="004A276D"/>
    <w:rPr>
      <w:rFonts w:ascii="Arial" w:eastAsia="Times New Roman" w:hAnsi="Arial" w:cs="Arial"/>
    </w:rPr>
  </w:style>
  <w:style w:type="character" w:customStyle="1" w:styleId="WW8Num27z1">
    <w:name w:val="WW8Num27z1"/>
    <w:rsid w:val="004A276D"/>
    <w:rPr>
      <w:rFonts w:ascii="Courier New" w:hAnsi="Courier New" w:cs="Courier New"/>
    </w:rPr>
  </w:style>
  <w:style w:type="character" w:customStyle="1" w:styleId="WW8Num27z2">
    <w:name w:val="WW8Num27z2"/>
    <w:rsid w:val="004A276D"/>
    <w:rPr>
      <w:rFonts w:ascii="Wingdings" w:hAnsi="Wingdings"/>
    </w:rPr>
  </w:style>
  <w:style w:type="character" w:customStyle="1" w:styleId="WW8Num27z3">
    <w:name w:val="WW8Num27z3"/>
    <w:rsid w:val="004A276D"/>
    <w:rPr>
      <w:rFonts w:ascii="Symbol" w:hAnsi="Symbol"/>
    </w:rPr>
  </w:style>
  <w:style w:type="character" w:customStyle="1" w:styleId="WW8Num29z0">
    <w:name w:val="WW8Num29z0"/>
    <w:rsid w:val="004A276D"/>
    <w:rPr>
      <w:rFonts w:ascii="Times New Roman" w:eastAsia="MS Mincho" w:hAnsi="Times New Roman" w:cs="Times New Roman"/>
    </w:rPr>
  </w:style>
  <w:style w:type="character" w:customStyle="1" w:styleId="WW8Num29z1">
    <w:name w:val="WW8Num29z1"/>
    <w:rsid w:val="004A276D"/>
    <w:rPr>
      <w:rFonts w:ascii="Courier New" w:hAnsi="Courier New" w:cs="Courier New"/>
    </w:rPr>
  </w:style>
  <w:style w:type="character" w:customStyle="1" w:styleId="WW8Num29z2">
    <w:name w:val="WW8Num29z2"/>
    <w:rsid w:val="004A276D"/>
    <w:rPr>
      <w:rFonts w:ascii="Wingdings" w:hAnsi="Wingdings"/>
    </w:rPr>
  </w:style>
  <w:style w:type="character" w:customStyle="1" w:styleId="WW8Num29z3">
    <w:name w:val="WW8Num29z3"/>
    <w:rsid w:val="004A276D"/>
    <w:rPr>
      <w:rFonts w:ascii="Symbol" w:hAnsi="Symbol"/>
    </w:rPr>
  </w:style>
  <w:style w:type="character" w:customStyle="1" w:styleId="WW8Num31z0">
    <w:name w:val="WW8Num31z0"/>
    <w:rsid w:val="004A276D"/>
    <w:rPr>
      <w:rFonts w:ascii="Symbol" w:hAnsi="Symbol"/>
    </w:rPr>
  </w:style>
  <w:style w:type="character" w:customStyle="1" w:styleId="WW8Num31z1">
    <w:name w:val="WW8Num31z1"/>
    <w:rsid w:val="004A276D"/>
    <w:rPr>
      <w:rFonts w:ascii="Courier New" w:hAnsi="Courier New" w:cs="Courier New"/>
    </w:rPr>
  </w:style>
  <w:style w:type="character" w:customStyle="1" w:styleId="WW8Num31z2">
    <w:name w:val="WW8Num31z2"/>
    <w:rsid w:val="004A276D"/>
    <w:rPr>
      <w:rFonts w:ascii="Wingdings" w:hAnsi="Wingdings"/>
    </w:rPr>
  </w:style>
  <w:style w:type="character" w:customStyle="1" w:styleId="WW8Num34z2">
    <w:name w:val="WW8Num34z2"/>
    <w:rsid w:val="004A276D"/>
    <w:rPr>
      <w:rFonts w:ascii="Wingdings" w:hAnsi="Wingdings"/>
    </w:rPr>
  </w:style>
  <w:style w:type="character" w:customStyle="1" w:styleId="WW8Num34z3">
    <w:name w:val="WW8Num34z3"/>
    <w:rsid w:val="004A276D"/>
    <w:rPr>
      <w:rFonts w:ascii="Symbol" w:hAnsi="Symbol"/>
    </w:rPr>
  </w:style>
  <w:style w:type="character" w:customStyle="1" w:styleId="WW8Num37z0">
    <w:name w:val="WW8Num37z0"/>
    <w:rsid w:val="004A276D"/>
    <w:rPr>
      <w:rFonts w:ascii="Times New Roman" w:eastAsia="SimSun" w:hAnsi="Times New Roman" w:cs="Times New Roman"/>
    </w:rPr>
  </w:style>
  <w:style w:type="character" w:customStyle="1" w:styleId="WW8Num37z1">
    <w:name w:val="WW8Num37z1"/>
    <w:rsid w:val="004A276D"/>
    <w:rPr>
      <w:rFonts w:ascii="Wingdings" w:hAnsi="Wingdings"/>
    </w:rPr>
  </w:style>
  <w:style w:type="character" w:customStyle="1" w:styleId="WW8Num38z0">
    <w:name w:val="WW8Num38z0"/>
    <w:rsid w:val="004A276D"/>
    <w:rPr>
      <w:rFonts w:ascii="Times New Roman" w:eastAsia="SimSun" w:hAnsi="Times New Roman" w:cs="Times New Roman"/>
    </w:rPr>
  </w:style>
  <w:style w:type="character" w:customStyle="1" w:styleId="WW8Num38z1">
    <w:name w:val="WW8Num38z1"/>
    <w:rsid w:val="004A276D"/>
    <w:rPr>
      <w:rFonts w:ascii="Wingdings" w:hAnsi="Wingdings"/>
    </w:rPr>
  </w:style>
  <w:style w:type="character" w:customStyle="1" w:styleId="WW8Num41z0">
    <w:name w:val="WW8Num41z0"/>
    <w:rsid w:val="004A276D"/>
    <w:rPr>
      <w:rFonts w:ascii="Times New Roman" w:eastAsia="SimSun" w:hAnsi="Times New Roman" w:cs="Times New Roman"/>
    </w:rPr>
  </w:style>
  <w:style w:type="character" w:customStyle="1" w:styleId="WW8Num41z1">
    <w:name w:val="WW8Num41z1"/>
    <w:rsid w:val="004A276D"/>
    <w:rPr>
      <w:rFonts w:ascii="Wingdings" w:hAnsi="Wingdings"/>
    </w:rPr>
  </w:style>
  <w:style w:type="character" w:customStyle="1" w:styleId="WW8NumSt20z0">
    <w:name w:val="WW8NumSt20z0"/>
    <w:rsid w:val="004A276D"/>
    <w:rPr>
      <w:rFonts w:ascii="Geneva" w:hAnsi="Geneva"/>
    </w:rPr>
  </w:style>
  <w:style w:type="character" w:customStyle="1" w:styleId="DefaultParagraphFont1">
    <w:name w:val="Default Paragraph Font1"/>
    <w:rsid w:val="004A276D"/>
  </w:style>
  <w:style w:type="character" w:customStyle="1" w:styleId="Heading1Char1">
    <w:name w:val="Heading 1 Char1"/>
    <w:rsid w:val="004A276D"/>
    <w:rPr>
      <w:rFonts w:ascii="Arial" w:hAnsi="Arial"/>
      <w:sz w:val="36"/>
      <w:lang w:val="en-GB"/>
    </w:rPr>
  </w:style>
  <w:style w:type="character" w:customStyle="1" w:styleId="Heading2Char">
    <w:name w:val="Heading 2 Char"/>
    <w:aliases w:val="2 Char1"/>
    <w:qFormat/>
    <w:rsid w:val="004A276D"/>
    <w:rPr>
      <w:rFonts w:ascii="Arial" w:hAnsi="Arial"/>
      <w:sz w:val="32"/>
      <w:lang w:val="en-GB"/>
    </w:rPr>
  </w:style>
  <w:style w:type="character" w:customStyle="1" w:styleId="Heading3Char">
    <w:name w:val="Heading 3 Char"/>
    <w:aliases w:val="Memo Heading 3 Char1"/>
    <w:qFormat/>
    <w:rsid w:val="004A276D"/>
    <w:rPr>
      <w:rFonts w:ascii="Arial" w:hAnsi="Arial"/>
      <w:sz w:val="28"/>
      <w:lang w:val="en-GB"/>
    </w:rPr>
  </w:style>
  <w:style w:type="character" w:customStyle="1" w:styleId="Heading4Char1">
    <w:name w:val="Heading 4 Char1"/>
    <w:aliases w:val="H46 Char"/>
    <w:rsid w:val="004A276D"/>
    <w:rPr>
      <w:rFonts w:ascii="Arial" w:hAnsi="Arial"/>
      <w:sz w:val="24"/>
      <w:szCs w:val="28"/>
      <w:lang w:val="en-GB"/>
    </w:rPr>
  </w:style>
  <w:style w:type="character" w:customStyle="1" w:styleId="Heading5Char">
    <w:name w:val="Heading 5 Char"/>
    <w:aliases w:val="Heading 81 Char1,标题 81 Char1,Heading 811 Char1"/>
    <w:rsid w:val="004A276D"/>
    <w:rPr>
      <w:rFonts w:ascii="Arial" w:hAnsi="Arial"/>
      <w:sz w:val="22"/>
      <w:lang w:val="en-GB"/>
    </w:rPr>
  </w:style>
  <w:style w:type="character" w:customStyle="1" w:styleId="CaptionChar1">
    <w:name w:val="Caption Char1"/>
    <w:rsid w:val="004A276D"/>
    <w:rPr>
      <w:b/>
      <w:lang w:val="en-GB"/>
    </w:rPr>
  </w:style>
  <w:style w:type="character" w:customStyle="1" w:styleId="CommentReference1">
    <w:name w:val="Comment Reference1"/>
    <w:rsid w:val="004A276D"/>
    <w:rPr>
      <w:sz w:val="16"/>
    </w:rPr>
  </w:style>
  <w:style w:type="character" w:customStyle="1" w:styleId="ListChar">
    <w:name w:val="List Char"/>
    <w:rsid w:val="004A276D"/>
    <w:rPr>
      <w:lang w:val="en-GB" w:eastAsia="ar-SA" w:bidi="ar-SA"/>
    </w:rPr>
  </w:style>
  <w:style w:type="character" w:customStyle="1" w:styleId="Heading6Char">
    <w:name w:val="Heading 6 Char"/>
    <w:rsid w:val="004A276D"/>
    <w:rPr>
      <w:rFonts w:ascii="Arial" w:hAnsi="Arial"/>
      <w:lang w:val="en-GB"/>
    </w:rPr>
  </w:style>
  <w:style w:type="character" w:customStyle="1" w:styleId="Heading7Char">
    <w:name w:val="Heading 7 Char"/>
    <w:rsid w:val="004A276D"/>
    <w:rPr>
      <w:rFonts w:ascii="Arial" w:hAnsi="Arial"/>
      <w:lang w:val="en-GB"/>
    </w:rPr>
  </w:style>
  <w:style w:type="character" w:customStyle="1" w:styleId="Heading8Char">
    <w:name w:val="Heading 8 Char"/>
    <w:rsid w:val="004A276D"/>
    <w:rPr>
      <w:rFonts w:ascii="Arial" w:hAnsi="Arial"/>
      <w:sz w:val="36"/>
      <w:lang w:val="en-GB"/>
    </w:rPr>
  </w:style>
  <w:style w:type="character" w:customStyle="1" w:styleId="Heading9Char">
    <w:name w:val="Heading 9 Char"/>
    <w:rsid w:val="004A276D"/>
    <w:rPr>
      <w:rFonts w:ascii="Arial" w:hAnsi="Arial"/>
      <w:sz w:val="36"/>
      <w:lang w:val="en-GB"/>
    </w:rPr>
  </w:style>
  <w:style w:type="character" w:customStyle="1" w:styleId="HeaderChar">
    <w:name w:val="Header Char"/>
    <w:rsid w:val="004A276D"/>
    <w:rPr>
      <w:rFonts w:ascii="Arial" w:hAnsi="Arial"/>
      <w:b/>
      <w:sz w:val="18"/>
      <w:lang w:val="en-GB"/>
    </w:rPr>
  </w:style>
  <w:style w:type="character" w:customStyle="1" w:styleId="FooterChar">
    <w:name w:val="Footer Char"/>
    <w:rsid w:val="004A276D"/>
    <w:rPr>
      <w:rFonts w:ascii="Arial" w:hAnsi="Arial"/>
      <w:b/>
      <w:i/>
      <w:sz w:val="18"/>
      <w:lang w:val="en-GB"/>
    </w:rPr>
  </w:style>
  <w:style w:type="character" w:customStyle="1" w:styleId="FootnoteTextChar">
    <w:name w:val="Footnote Text Char"/>
    <w:rsid w:val="004A276D"/>
    <w:rPr>
      <w:sz w:val="16"/>
      <w:lang w:val="en-GB"/>
    </w:rPr>
  </w:style>
  <w:style w:type="character" w:customStyle="1" w:styleId="DocumentMapChar">
    <w:name w:val="Document Map Char"/>
    <w:rsid w:val="004A276D"/>
    <w:rPr>
      <w:rFonts w:ascii="Tahoma" w:hAnsi="Tahoma"/>
      <w:shd w:val="clear" w:color="auto" w:fill="000080"/>
      <w:lang w:val="en-GB"/>
    </w:rPr>
  </w:style>
  <w:style w:type="character" w:customStyle="1" w:styleId="CommentTextChar">
    <w:name w:val="Comment Text Char"/>
    <w:rsid w:val="004A276D"/>
    <w:rPr>
      <w:lang w:val="en-GB"/>
    </w:rPr>
  </w:style>
  <w:style w:type="character" w:customStyle="1" w:styleId="BalloonTextChar">
    <w:name w:val="Balloon Text Char"/>
    <w:rsid w:val="004A276D"/>
    <w:rPr>
      <w:rFonts w:ascii="Tahoma" w:hAnsi="Tahoma" w:cs="Tahoma"/>
      <w:sz w:val="16"/>
      <w:szCs w:val="16"/>
      <w:lang w:val="en-GB"/>
    </w:rPr>
  </w:style>
  <w:style w:type="character" w:customStyle="1" w:styleId="CommentSubjectChar">
    <w:name w:val="Comment Subject Char"/>
    <w:rsid w:val="004A276D"/>
    <w:rPr>
      <w:b/>
      <w:bCs/>
      <w:lang w:val="en-GB"/>
    </w:rPr>
  </w:style>
  <w:style w:type="paragraph" w:customStyle="1" w:styleId="ListBullet1">
    <w:name w:val="List Bullet1"/>
    <w:basedOn w:val="Normal"/>
    <w:rsid w:val="004A276D"/>
    <w:pPr>
      <w:tabs>
        <w:tab w:val="num" w:pos="644"/>
      </w:tabs>
      <w:suppressAutoHyphens/>
      <w:ind w:left="568" w:hanging="284"/>
    </w:pPr>
    <w:rPr>
      <w:rFonts w:eastAsia="MS Mincho"/>
      <w:lang w:eastAsia="ar-SA"/>
    </w:rPr>
  </w:style>
  <w:style w:type="paragraph" w:customStyle="1" w:styleId="ListBullet21">
    <w:name w:val="List Bullet 21"/>
    <w:basedOn w:val="ListBullet1"/>
    <w:rsid w:val="004A276D"/>
    <w:pPr>
      <w:tabs>
        <w:tab w:val="clear" w:pos="644"/>
        <w:tab w:val="num" w:pos="1494"/>
      </w:tabs>
      <w:ind w:left="851"/>
    </w:pPr>
  </w:style>
  <w:style w:type="paragraph" w:customStyle="1" w:styleId="ListBullet31">
    <w:name w:val="List Bullet 31"/>
    <w:basedOn w:val="ListBullet21"/>
    <w:rsid w:val="004A276D"/>
    <w:pPr>
      <w:ind w:left="1135"/>
    </w:pPr>
  </w:style>
  <w:style w:type="paragraph" w:customStyle="1" w:styleId="ListBullet41">
    <w:name w:val="List Bullet 41"/>
    <w:basedOn w:val="ListBullet31"/>
    <w:rsid w:val="004A276D"/>
    <w:pPr>
      <w:ind w:left="1418"/>
    </w:pPr>
  </w:style>
  <w:style w:type="paragraph" w:customStyle="1" w:styleId="ListBullet51">
    <w:name w:val="List Bullet 51"/>
    <w:basedOn w:val="ListBullet41"/>
    <w:rsid w:val="004A276D"/>
    <w:pPr>
      <w:ind w:left="1702"/>
    </w:pPr>
  </w:style>
  <w:style w:type="paragraph" w:customStyle="1" w:styleId="Caption1">
    <w:name w:val="Caption1"/>
    <w:basedOn w:val="Normal"/>
    <w:next w:val="Normal"/>
    <w:rsid w:val="004A276D"/>
    <w:pPr>
      <w:suppressAutoHyphens/>
      <w:spacing w:before="120" w:after="120"/>
    </w:pPr>
    <w:rPr>
      <w:rFonts w:eastAsia="MS Mincho"/>
      <w:b/>
      <w:lang w:eastAsia="ar-SA"/>
    </w:rPr>
  </w:style>
  <w:style w:type="paragraph" w:customStyle="1" w:styleId="DocumentMap1">
    <w:name w:val="Document Map1"/>
    <w:basedOn w:val="Normal"/>
    <w:rsid w:val="004A276D"/>
    <w:pPr>
      <w:shd w:val="clear" w:color="auto" w:fill="000080"/>
      <w:suppressAutoHyphens/>
    </w:pPr>
    <w:rPr>
      <w:rFonts w:ascii="Tahoma" w:eastAsia="MS Mincho" w:hAnsi="Tahoma"/>
      <w:lang w:eastAsia="ar-SA"/>
    </w:rPr>
  </w:style>
  <w:style w:type="paragraph" w:customStyle="1" w:styleId="PlainText1">
    <w:name w:val="Plain Text1"/>
    <w:basedOn w:val="Normal"/>
    <w:rsid w:val="004A276D"/>
    <w:pPr>
      <w:suppressAutoHyphens/>
    </w:pPr>
    <w:rPr>
      <w:rFonts w:ascii="Courier New" w:eastAsia="MS Mincho" w:hAnsi="Courier New"/>
      <w:lang w:val="nb-NO" w:eastAsia="ar-SA"/>
    </w:rPr>
  </w:style>
  <w:style w:type="paragraph" w:customStyle="1" w:styleId="CommentText1">
    <w:name w:val="Comment Text1"/>
    <w:basedOn w:val="Normal"/>
    <w:rsid w:val="004A276D"/>
    <w:pPr>
      <w:suppressAutoHyphens/>
    </w:pPr>
    <w:rPr>
      <w:rFonts w:eastAsia="MS Mincho"/>
      <w:lang w:eastAsia="ar-SA"/>
    </w:rPr>
  </w:style>
  <w:style w:type="paragraph" w:customStyle="1" w:styleId="List31">
    <w:name w:val="List 31"/>
    <w:basedOn w:val="Normal"/>
    <w:rsid w:val="004A276D"/>
    <w:pPr>
      <w:suppressAutoHyphens/>
      <w:ind w:left="849" w:hanging="283"/>
    </w:pPr>
    <w:rPr>
      <w:rFonts w:eastAsia="MS Mincho"/>
      <w:lang w:eastAsia="ar-SA"/>
    </w:rPr>
  </w:style>
  <w:style w:type="paragraph" w:customStyle="1" w:styleId="List41">
    <w:name w:val="List 41"/>
    <w:basedOn w:val="List31"/>
    <w:rsid w:val="004A276D"/>
    <w:pPr>
      <w:ind w:left="1418" w:hanging="284"/>
    </w:pPr>
  </w:style>
  <w:style w:type="paragraph" w:customStyle="1" w:styleId="ListNumber1">
    <w:name w:val="List Number1"/>
    <w:basedOn w:val="List"/>
    <w:rsid w:val="004A276D"/>
    <w:pPr>
      <w:tabs>
        <w:tab w:val="num" w:pos="644"/>
      </w:tabs>
      <w:suppressAutoHyphens/>
      <w:ind w:left="644" w:hanging="360"/>
    </w:pPr>
    <w:rPr>
      <w:rFonts w:eastAsia="MS Mincho"/>
      <w:lang w:eastAsia="ar-SA"/>
    </w:rPr>
  </w:style>
  <w:style w:type="paragraph" w:customStyle="1" w:styleId="ListNumber21">
    <w:name w:val="List Number 21"/>
    <w:basedOn w:val="ListNumber1"/>
    <w:rsid w:val="004A276D"/>
    <w:pPr>
      <w:ind w:left="851" w:hanging="284"/>
    </w:pPr>
  </w:style>
  <w:style w:type="paragraph" w:customStyle="1" w:styleId="List21">
    <w:name w:val="List 21"/>
    <w:basedOn w:val="List"/>
    <w:rsid w:val="004A276D"/>
    <w:pPr>
      <w:suppressAutoHyphens/>
      <w:ind w:left="851"/>
    </w:pPr>
    <w:rPr>
      <w:rFonts w:eastAsia="MS Mincho"/>
      <w:lang w:eastAsia="ar-SA"/>
    </w:rPr>
  </w:style>
  <w:style w:type="paragraph" w:customStyle="1" w:styleId="List51">
    <w:name w:val="List 51"/>
    <w:basedOn w:val="List41"/>
    <w:rsid w:val="004A276D"/>
    <w:pPr>
      <w:ind w:left="1702"/>
    </w:pPr>
  </w:style>
  <w:style w:type="paragraph" w:customStyle="1" w:styleId="BodyText21">
    <w:name w:val="Body Text 21"/>
    <w:basedOn w:val="Normal"/>
    <w:rsid w:val="004A276D"/>
    <w:pPr>
      <w:suppressAutoHyphens/>
      <w:spacing w:after="120"/>
    </w:pPr>
    <w:rPr>
      <w:rFonts w:eastAsia="MS Mincho"/>
      <w:lang w:eastAsia="ar-SA"/>
    </w:rPr>
  </w:style>
  <w:style w:type="paragraph" w:customStyle="1" w:styleId="BodyText31">
    <w:name w:val="Body Text 31"/>
    <w:basedOn w:val="Normal"/>
    <w:rsid w:val="004A276D"/>
    <w:pPr>
      <w:suppressAutoHyphens/>
      <w:spacing w:after="120"/>
    </w:pPr>
    <w:rPr>
      <w:rFonts w:eastAsia="MS Mincho"/>
      <w:lang w:eastAsia="ar-SA"/>
    </w:rPr>
  </w:style>
  <w:style w:type="paragraph" w:customStyle="1" w:styleId="BodyTextIndent21">
    <w:name w:val="Body Text Indent 21"/>
    <w:basedOn w:val="Normal"/>
    <w:rsid w:val="004A27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4A276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4A276D"/>
    <w:pPr>
      <w:suppressAutoHyphens/>
      <w:overflowPunct w:val="0"/>
      <w:autoSpaceDE w:val="0"/>
      <w:textAlignment w:val="baseline"/>
    </w:pPr>
    <w:rPr>
      <w:rFonts w:eastAsia="MS Mincho"/>
      <w:lang w:eastAsia="ar-SA"/>
    </w:rPr>
  </w:style>
  <w:style w:type="paragraph" w:customStyle="1" w:styleId="af5">
    <w:name w:val="枠の内容"/>
    <w:basedOn w:val="BodyText"/>
    <w:rsid w:val="004A276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4A276D"/>
    <w:rPr>
      <w:rFonts w:ascii="Arial" w:hAnsi="Arial"/>
      <w:sz w:val="36"/>
      <w:lang w:val="en-GB" w:eastAsia="en-GB" w:bidi="ar-SA"/>
    </w:rPr>
  </w:style>
  <w:style w:type="character" w:customStyle="1" w:styleId="T1Char6">
    <w:name w:val="T1 Char6"/>
    <w:aliases w:val="Header 6 Char Char6"/>
    <w:rsid w:val="004A276D"/>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4A276D"/>
    <w:rPr>
      <w:b/>
      <w:lang w:val="en-GB" w:eastAsia="en-US" w:bidi="ar-SA"/>
    </w:rPr>
  </w:style>
  <w:style w:type="paragraph" w:customStyle="1" w:styleId="DAText">
    <w:name w:val="DA_Text"/>
    <w:basedOn w:val="Normal"/>
    <w:link w:val="DATextZchn"/>
    <w:rsid w:val="004A276D"/>
    <w:pPr>
      <w:spacing w:after="0"/>
      <w:jc w:val="both"/>
    </w:pPr>
    <w:rPr>
      <w:szCs w:val="24"/>
      <w:lang w:val="de-DE" w:eastAsia="de-DE"/>
    </w:rPr>
  </w:style>
  <w:style w:type="character" w:customStyle="1" w:styleId="DATextZchn">
    <w:name w:val="DA_Text Zchn"/>
    <w:link w:val="DAText"/>
    <w:rsid w:val="004A276D"/>
    <w:rPr>
      <w:rFonts w:ascii="Times New Roman" w:hAnsi="Times New Roman"/>
      <w:szCs w:val="24"/>
      <w:lang w:val="de-DE" w:eastAsia="de-DE"/>
    </w:rPr>
  </w:style>
  <w:style w:type="paragraph" w:customStyle="1" w:styleId="Note">
    <w:name w:val="Note"/>
    <w:basedOn w:val="B1"/>
    <w:rsid w:val="004A276D"/>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4A27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A276D"/>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4A276D"/>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4A276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A27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A276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A27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A27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A27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4A276D"/>
    <w:pPr>
      <w:tabs>
        <w:tab w:val="left" w:pos="360"/>
      </w:tabs>
      <w:ind w:left="360" w:hanging="360"/>
    </w:pPr>
  </w:style>
  <w:style w:type="paragraph" w:customStyle="1" w:styleId="Para1">
    <w:name w:val="Para1"/>
    <w:basedOn w:val="Normal"/>
    <w:rsid w:val="004A27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A27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A276D"/>
    <w:pPr>
      <w:keepNext/>
      <w:keepLines/>
      <w:spacing w:after="60"/>
      <w:ind w:left="210"/>
      <w:jc w:val="center"/>
    </w:pPr>
    <w:rPr>
      <w:rFonts w:eastAsia="MS Mincho"/>
      <w:b/>
    </w:rPr>
  </w:style>
  <w:style w:type="paragraph" w:customStyle="1" w:styleId="TableofFigures1">
    <w:name w:val="Table of Figures1"/>
    <w:basedOn w:val="Normal"/>
    <w:next w:val="Normal"/>
    <w:rsid w:val="004A276D"/>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4A276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4A276D"/>
    <w:pPr>
      <w:spacing w:before="120"/>
      <w:outlineLvl w:val="2"/>
    </w:pPr>
    <w:rPr>
      <w:sz w:val="28"/>
    </w:rPr>
  </w:style>
  <w:style w:type="paragraph" w:customStyle="1" w:styleId="Heading2Head2A2">
    <w:name w:val="Heading 2.Head2A.2"/>
    <w:basedOn w:val="Heading1"/>
    <w:next w:val="Normal"/>
    <w:rsid w:val="004A276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A27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A27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A276D"/>
    <w:pPr>
      <w:spacing w:before="120"/>
      <w:outlineLvl w:val="2"/>
    </w:pPr>
    <w:rPr>
      <w:rFonts w:eastAsia="MS Mincho"/>
      <w:sz w:val="28"/>
      <w:lang w:eastAsia="de-DE"/>
    </w:rPr>
  </w:style>
  <w:style w:type="paragraph" w:customStyle="1" w:styleId="Bullets">
    <w:name w:val="Bullets"/>
    <w:basedOn w:val="BodyText"/>
    <w:rsid w:val="004A276D"/>
    <w:pPr>
      <w:widowControl w:val="0"/>
      <w:spacing w:after="120"/>
      <w:ind w:left="283" w:hanging="283"/>
    </w:pPr>
    <w:rPr>
      <w:rFonts w:eastAsia="MS Mincho"/>
      <w:lang w:eastAsia="de-DE"/>
    </w:rPr>
  </w:style>
  <w:style w:type="paragraph" w:customStyle="1" w:styleId="Separation">
    <w:name w:val="Separation"/>
    <w:basedOn w:val="Heading1"/>
    <w:next w:val="Normal"/>
    <w:rsid w:val="004A276D"/>
    <w:pPr>
      <w:pBdr>
        <w:top w:val="none" w:sz="0" w:space="0" w:color="auto"/>
      </w:pBdr>
    </w:pPr>
    <w:rPr>
      <w:b/>
      <w:color w:val="0000FF"/>
    </w:rPr>
  </w:style>
  <w:style w:type="character" w:customStyle="1" w:styleId="Head2AZchn">
    <w:name w:val="Head2A Zchn"/>
    <w:aliases w:val="2 Zchn,H2 Zchn,h2 Zchn,DO NOT USE_h2 Zchn,h21 Zchn,UNDERRUBRIK 1-2 Zchn Zchn"/>
    <w:rsid w:val="004A27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27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27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276D"/>
    <w:rPr>
      <w:rFonts w:ascii="Arial" w:hAnsi="Arial"/>
      <w:sz w:val="22"/>
      <w:lang w:val="en-GB" w:eastAsia="en-GB" w:bidi="ar-SA"/>
    </w:rPr>
  </w:style>
  <w:style w:type="character" w:customStyle="1" w:styleId="T1Zchn">
    <w:name w:val="T1 Zchn"/>
    <w:aliases w:val="Header 6 Zchn Zchn"/>
    <w:rsid w:val="004A276D"/>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A276D"/>
    <w:rPr>
      <w:rFonts w:ascii="Arial" w:hAnsi="Arial"/>
      <w:sz w:val="36"/>
      <w:lang w:val="en-GB" w:eastAsia="en-US" w:bidi="ar-SA"/>
    </w:rPr>
  </w:style>
  <w:style w:type="character" w:customStyle="1" w:styleId="T1Char4">
    <w:name w:val="T1 Char4"/>
    <w:aliases w:val="Header 6 Char Char4"/>
    <w:rsid w:val="004A276D"/>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4A276D"/>
    <w:rPr>
      <w:rFonts w:ascii="Times New Roman" w:eastAsia="Batang" w:hAnsi="Times New Roman"/>
      <w:b/>
      <w:lang w:val="en-GB"/>
    </w:rPr>
  </w:style>
  <w:style w:type="paragraph" w:customStyle="1" w:styleId="JK-text-simpledoc">
    <w:name w:val="JK - text - simple doc"/>
    <w:basedOn w:val="BodyText"/>
    <w:autoRedefine/>
    <w:rsid w:val="004A276D"/>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4A276D"/>
    <w:pPr>
      <w:snapToGrid w:val="0"/>
    </w:pPr>
    <w:rPr>
      <w:rFonts w:eastAsia="SimSun"/>
    </w:rPr>
  </w:style>
  <w:style w:type="character" w:customStyle="1" w:styleId="EndnoteTextChar">
    <w:name w:val="Endnote Text Char"/>
    <w:basedOn w:val="DefaultParagraphFont"/>
    <w:link w:val="EndnoteText"/>
    <w:rsid w:val="004A276D"/>
    <w:rPr>
      <w:rFonts w:ascii="Times New Roman" w:eastAsia="SimSun" w:hAnsi="Times New Roman"/>
      <w:lang w:val="en-GB" w:eastAsia="en-US"/>
    </w:rPr>
  </w:style>
  <w:style w:type="character" w:styleId="EndnoteReference">
    <w:name w:val="endnote reference"/>
    <w:rsid w:val="004A276D"/>
    <w:rPr>
      <w:vertAlign w:val="superscript"/>
    </w:rPr>
  </w:style>
  <w:style w:type="character" w:customStyle="1" w:styleId="capChar2">
    <w:name w:val="cap Char2"/>
    <w:aliases w:val="cap Char Char2,Caption Char Char1,Caption Char1 Char Char1,cap Char Char1 Char1,Caption Char Char1 Char Char1,cap Char2 Char Char Char1"/>
    <w:rsid w:val="004A276D"/>
    <w:rPr>
      <w:rFonts w:eastAsia="Batang"/>
      <w:b/>
      <w:lang w:val="en-GB" w:eastAsia="en-US" w:bidi="ar-SA"/>
    </w:rPr>
  </w:style>
  <w:style w:type="character" w:customStyle="1" w:styleId="Heading6Char2">
    <w:name w:val="Heading 6 Char2"/>
    <w:rsid w:val="004A276D"/>
    <w:rPr>
      <w:rFonts w:ascii="Arial" w:hAnsi="Arial"/>
      <w:lang w:eastAsia="ja-JP"/>
    </w:rPr>
  </w:style>
  <w:style w:type="character" w:customStyle="1" w:styleId="T1Char5">
    <w:name w:val="T1 Char5"/>
    <w:aliases w:val="Header 6 Char Char5"/>
    <w:rsid w:val="004A276D"/>
  </w:style>
  <w:style w:type="character" w:customStyle="1" w:styleId="capChar4">
    <w:name w:val="cap Char4"/>
    <w:aliases w:val="cap Char Char4,Caption Char Char3,Caption Char1 Char Char3,cap Char Char1 Char3,Caption Char Char1 Char Char3,cap Char2 Char Char Char3"/>
    <w:rsid w:val="004A27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276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4A276D"/>
    <w:rPr>
      <w:rFonts w:ascii="Times New Roman" w:hAnsi="Times New Roman"/>
      <w:sz w:val="16"/>
      <w:lang w:val="en-GB"/>
    </w:rPr>
  </w:style>
  <w:style w:type="character" w:customStyle="1" w:styleId="CharChar14">
    <w:name w:val="Char Char14"/>
    <w:semiHidden/>
    <w:rsid w:val="004A276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27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A27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A276D"/>
    <w:rPr>
      <w:rFonts w:ascii="Arial" w:hAnsi="Arial"/>
      <w:sz w:val="32"/>
      <w:lang w:val="en-GB"/>
    </w:rPr>
  </w:style>
  <w:style w:type="character" w:customStyle="1" w:styleId="T1Char8">
    <w:name w:val="T1 Char8"/>
    <w:aliases w:val="Header 6 Char Char7"/>
    <w:rsid w:val="004A27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A27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A27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276D"/>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4A276D"/>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27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27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276D"/>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4A276D"/>
    <w:rPr>
      <w:rFonts w:ascii="Arial" w:hAnsi="Arial"/>
      <w:sz w:val="22"/>
      <w:lang w:val="en-GB" w:eastAsia="en-US"/>
    </w:rPr>
  </w:style>
  <w:style w:type="character" w:customStyle="1" w:styleId="T1Char7">
    <w:name w:val="T1 Char7"/>
    <w:aliases w:val="Header 6 Char Char8"/>
    <w:rsid w:val="004A276D"/>
    <w:rPr>
      <w:rFonts w:ascii="Arial" w:hAnsi="Arial"/>
      <w:lang w:val="en-GB" w:eastAsia="en-US"/>
    </w:rPr>
  </w:style>
  <w:style w:type="character" w:customStyle="1" w:styleId="CharChar51">
    <w:name w:val="Char Char51"/>
    <w:rsid w:val="004A276D"/>
    <w:rPr>
      <w:sz w:val="36"/>
      <w:lang w:val="en-GB" w:eastAsia="en-US"/>
    </w:rPr>
  </w:style>
  <w:style w:type="character" w:customStyle="1" w:styleId="CharChar41">
    <w:name w:val="Char Char41"/>
    <w:rsid w:val="004A276D"/>
    <w:rPr>
      <w:rFonts w:ascii="Arial" w:hAnsi="Arial"/>
      <w:b/>
      <w:i/>
      <w:noProof/>
      <w:sz w:val="18"/>
      <w:lang w:val="en-GB" w:eastAsia="en-US"/>
    </w:rPr>
  </w:style>
  <w:style w:type="character" w:customStyle="1" w:styleId="CharChar91">
    <w:name w:val="Char Char91"/>
    <w:rsid w:val="004A276D"/>
    <w:rPr>
      <w:rFonts w:eastAsia="Times New Roman" w:cs="Times New Roman"/>
      <w:b/>
      <w:i/>
      <w:noProof/>
      <w:sz w:val="18"/>
      <w:szCs w:val="20"/>
      <w:lang w:val="en-GB"/>
    </w:rPr>
  </w:style>
  <w:style w:type="character" w:customStyle="1" w:styleId="CharChar61">
    <w:name w:val="Char Char61"/>
    <w:rsid w:val="004A276D"/>
    <w:rPr>
      <w:rFonts w:ascii="Courier New" w:eastAsia="Times New Roman" w:hAnsi="Courier New" w:cs="Times New Roman"/>
      <w:sz w:val="20"/>
      <w:szCs w:val="20"/>
      <w:lang w:val="nb-NO"/>
    </w:rPr>
  </w:style>
  <w:style w:type="paragraph" w:customStyle="1" w:styleId="91">
    <w:name w:val="目录 91"/>
    <w:basedOn w:val="TOC8"/>
    <w:rsid w:val="004A276D"/>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A276D"/>
    <w:rPr>
      <w:rFonts w:ascii="Arial" w:hAnsi="Arial"/>
      <w:lang w:val="en-GB"/>
    </w:rPr>
  </w:style>
  <w:style w:type="character" w:customStyle="1" w:styleId="CharChar241">
    <w:name w:val="Char Char241"/>
    <w:rsid w:val="004A276D"/>
    <w:rPr>
      <w:rFonts w:ascii="Arial" w:hAnsi="Arial"/>
      <w:sz w:val="36"/>
      <w:lang w:val="en-GB"/>
    </w:rPr>
  </w:style>
  <w:style w:type="character" w:customStyle="1" w:styleId="CharChar221">
    <w:name w:val="Char Char221"/>
    <w:rsid w:val="004A276D"/>
    <w:rPr>
      <w:rFonts w:ascii="Arial" w:hAnsi="Arial"/>
      <w:b/>
      <w:i/>
      <w:noProof/>
      <w:sz w:val="18"/>
      <w:lang w:val="en-GB"/>
    </w:rPr>
  </w:style>
  <w:style w:type="paragraph" w:customStyle="1" w:styleId="CharCharCharChar1">
    <w:name w:val="Char Char Char Char1"/>
    <w:rsid w:val="004A27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4A276D"/>
    <w:rPr>
      <w:rFonts w:ascii="Arial" w:eastAsia="MS Mincho" w:hAnsi="Arial"/>
      <w:lang w:val="en-GB" w:eastAsia="en-US" w:bidi="ar-SA"/>
    </w:rPr>
  </w:style>
  <w:style w:type="character" w:customStyle="1" w:styleId="CarCar81">
    <w:name w:val="Car Car81"/>
    <w:rsid w:val="004A276D"/>
    <w:rPr>
      <w:rFonts w:ascii="Arial" w:eastAsia="MS Mincho" w:hAnsi="Arial"/>
      <w:sz w:val="36"/>
      <w:lang w:val="en-GB" w:eastAsia="en-US" w:bidi="ar-SA"/>
    </w:rPr>
  </w:style>
  <w:style w:type="character" w:customStyle="1" w:styleId="CarCar31">
    <w:name w:val="Car Car31"/>
    <w:rsid w:val="004A276D"/>
    <w:rPr>
      <w:rFonts w:ascii="Arial" w:eastAsia="MS Mincho" w:hAnsi="Arial"/>
      <w:sz w:val="36"/>
      <w:lang w:val="en-GB" w:eastAsia="en-US" w:bidi="ar-SA"/>
    </w:rPr>
  </w:style>
  <w:style w:type="character" w:customStyle="1" w:styleId="CarCar71">
    <w:name w:val="Car Car71"/>
    <w:rsid w:val="004A276D"/>
    <w:rPr>
      <w:rFonts w:eastAsia="MS Mincho"/>
      <w:lang w:val="en-GB" w:eastAsia="en-US" w:bidi="ar-SA"/>
    </w:rPr>
  </w:style>
  <w:style w:type="character" w:customStyle="1" w:styleId="CarCar61">
    <w:name w:val="Car Car61"/>
    <w:rsid w:val="004A276D"/>
    <w:rPr>
      <w:rFonts w:ascii="Courier New" w:hAnsi="Courier New"/>
      <w:lang w:val="nb-NO" w:eastAsia="ja-JP" w:bidi="ar-SA"/>
    </w:rPr>
  </w:style>
  <w:style w:type="character" w:customStyle="1" w:styleId="CarCar21">
    <w:name w:val="Car Car21"/>
    <w:rsid w:val="004A276D"/>
    <w:rPr>
      <w:rFonts w:eastAsia="MS Mincho"/>
      <w:lang w:val="en-GB" w:eastAsia="ja-JP" w:bidi="ar-SA"/>
    </w:rPr>
  </w:style>
  <w:style w:type="character" w:customStyle="1" w:styleId="CarCar91">
    <w:name w:val="Car Car91"/>
    <w:rsid w:val="004A276D"/>
    <w:rPr>
      <w:rFonts w:ascii="Arial" w:hAnsi="Arial"/>
      <w:lang w:val="en-GB" w:eastAsia="ja-JP" w:bidi="ar-SA"/>
    </w:rPr>
  </w:style>
  <w:style w:type="character" w:customStyle="1" w:styleId="CarCar101">
    <w:name w:val="Car Car101"/>
    <w:rsid w:val="004A276D"/>
    <w:rPr>
      <w:rFonts w:ascii="Arial" w:hAnsi="Arial"/>
      <w:lang w:val="en-GB" w:eastAsia="ja-JP" w:bidi="ar-SA"/>
    </w:rPr>
  </w:style>
  <w:style w:type="character" w:customStyle="1" w:styleId="81">
    <w:name w:val="(文字) (文字)81"/>
    <w:rsid w:val="004A276D"/>
    <w:rPr>
      <w:rFonts w:ascii="Arial" w:eastAsia="MS Mincho" w:hAnsi="Arial"/>
      <w:lang w:val="en-GB" w:eastAsia="ar-SA" w:bidi="ar-SA"/>
    </w:rPr>
  </w:style>
  <w:style w:type="character" w:customStyle="1" w:styleId="71">
    <w:name w:val="(文字) (文字)71"/>
    <w:rsid w:val="004A276D"/>
    <w:rPr>
      <w:rFonts w:ascii="Arial" w:eastAsia="MS Mincho" w:hAnsi="Arial"/>
      <w:sz w:val="36"/>
      <w:lang w:val="en-GB" w:eastAsia="ar-SA" w:bidi="ar-SA"/>
    </w:rPr>
  </w:style>
  <w:style w:type="character" w:customStyle="1" w:styleId="61">
    <w:name w:val="(文字) (文字)61"/>
    <w:rsid w:val="004A276D"/>
    <w:rPr>
      <w:rFonts w:eastAsia="MS Mincho"/>
      <w:lang w:val="en-GB" w:eastAsia="ar-SA" w:bidi="ar-SA"/>
    </w:rPr>
  </w:style>
  <w:style w:type="character" w:customStyle="1" w:styleId="510">
    <w:name w:val="(文字) (文字)51"/>
    <w:rsid w:val="004A276D"/>
    <w:rPr>
      <w:rFonts w:ascii="Courier New" w:eastAsia="MS Mincho" w:hAnsi="Courier New"/>
      <w:lang w:val="nb-NO" w:eastAsia="ar-SA" w:bidi="ar-SA"/>
    </w:rPr>
  </w:style>
  <w:style w:type="character" w:customStyle="1" w:styleId="410">
    <w:name w:val="(文字) (文字)41"/>
    <w:rsid w:val="004A276D"/>
    <w:rPr>
      <w:rFonts w:eastAsia="MS Mincho"/>
      <w:lang w:val="en-GB" w:eastAsia="ar-SA" w:bidi="ar-SA"/>
    </w:rPr>
  </w:style>
  <w:style w:type="character" w:customStyle="1" w:styleId="310">
    <w:name w:val="(文字) (文字)31"/>
    <w:rsid w:val="004A276D"/>
    <w:rPr>
      <w:rFonts w:eastAsia="MS Mincho"/>
      <w:lang w:val="en-GB" w:eastAsia="ar-SA" w:bidi="ar-SA"/>
    </w:rPr>
  </w:style>
  <w:style w:type="character" w:customStyle="1" w:styleId="11">
    <w:name w:val="(文字) (文字)11"/>
    <w:rsid w:val="004A276D"/>
    <w:rPr>
      <w:rFonts w:eastAsia="MS Mincho"/>
      <w:lang w:val="en-GB" w:eastAsia="ar-SA" w:bidi="ar-SA"/>
    </w:rPr>
  </w:style>
  <w:style w:type="paragraph" w:customStyle="1" w:styleId="12">
    <w:name w:val="题注1"/>
    <w:basedOn w:val="Normal"/>
    <w:next w:val="Normal"/>
    <w:rsid w:val="004A276D"/>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4A276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27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27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27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4A276D"/>
    <w:rPr>
      <w:rFonts w:ascii="Arial" w:hAnsi="Arial" w:cs="Arial"/>
      <w:sz w:val="22"/>
      <w:szCs w:val="22"/>
      <w:lang w:val="en-GB" w:eastAsia="en-US" w:bidi="he-IL"/>
    </w:rPr>
  </w:style>
  <w:style w:type="character" w:customStyle="1" w:styleId="T1Char9">
    <w:name w:val="T1 Char9"/>
    <w:aliases w:val="Header 6 Char Char9"/>
    <w:rsid w:val="004A276D"/>
    <w:rPr>
      <w:rFonts w:ascii="Arial" w:hAnsi="Arial" w:cs="Arial"/>
      <w:lang w:val="en-GB" w:eastAsia="en-US" w:bidi="he-IL"/>
    </w:rPr>
  </w:style>
  <w:style w:type="character" w:customStyle="1" w:styleId="fontstyle01">
    <w:name w:val="fontstyle01"/>
    <w:rsid w:val="004A276D"/>
    <w:rPr>
      <w:rFonts w:ascii="Times-Roman" w:hAnsi="Times-Roman" w:hint="default"/>
      <w:b w:val="0"/>
      <w:bCs w:val="0"/>
      <w:i w:val="0"/>
      <w:iCs w:val="0"/>
      <w:color w:val="000000"/>
      <w:sz w:val="20"/>
      <w:szCs w:val="20"/>
    </w:rPr>
  </w:style>
  <w:style w:type="paragraph" w:customStyle="1" w:styleId="msonormal0">
    <w:name w:val="msonormal"/>
    <w:basedOn w:val="Normal"/>
    <w:rsid w:val="004A276D"/>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4A2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4A276D"/>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112</TotalTime>
  <Pages>13</Pages>
  <Words>3518</Words>
  <Characters>20056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270</cp:revision>
  <cp:lastPrinted>1900-01-01T08:00:00Z</cp:lastPrinted>
  <dcterms:created xsi:type="dcterms:W3CDTF">2020-02-03T08:32:00Z</dcterms:created>
  <dcterms:modified xsi:type="dcterms:W3CDTF">2024-11-18T04:35:00Z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R5-246177</vt:lpwstr>
  </property>
  <property fmtid="{D5CDD505-2E9C-101B-9397-08002B2CF9AE}" pid="10" name="Spec#">
    <vt:lpwstr>36.523-1</vt:lpwstr>
  </property>
  <property fmtid="{D5CDD505-2E9C-101B-9397-08002B2CF9AE}" pid="11" name="Cr#">
    <vt:lpwstr>5350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13.4.3.18</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